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EB9180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B53D57">
        <w:rPr>
          <w:rFonts w:ascii="GHEA Grapalat" w:hAnsi="GHEA Grapalat"/>
          <w:i w:val="0"/>
          <w:sz w:val="24"/>
          <w:szCs w:val="24"/>
          <w:lang w:val="hy-AM"/>
        </w:rPr>
        <w:t>19</w:t>
      </w:r>
      <w:r w:rsidRPr="00623208">
        <w:rPr>
          <w:rFonts w:ascii="GHEA Grapalat" w:hAnsi="GHEA Grapalat"/>
          <w:i w:val="0"/>
          <w:sz w:val="24"/>
          <w:szCs w:val="24"/>
        </w:rPr>
        <w:t>" "</w:t>
      </w:r>
      <w:r w:rsidR="00D05EC4">
        <w:rPr>
          <w:rFonts w:ascii="GHEA Grapalat" w:hAnsi="GHEA Grapalat"/>
          <w:i w:val="0"/>
          <w:sz w:val="24"/>
          <w:szCs w:val="24"/>
          <w:lang w:val="hy-AM"/>
        </w:rPr>
        <w:t>0</w:t>
      </w:r>
      <w:r w:rsidR="00161B56">
        <w:rPr>
          <w:rFonts w:ascii="GHEA Grapalat" w:hAnsi="GHEA Grapalat"/>
          <w:i w:val="0"/>
          <w:sz w:val="24"/>
          <w:szCs w:val="24"/>
          <w:lang w:val="hy-AM"/>
        </w:rPr>
        <w:t>6</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E3CD6C8"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B53D57">
        <w:rPr>
          <w:rFonts w:ascii="GHEA Grapalat" w:hAnsi="GHEA Grapalat"/>
          <w:i w:val="0"/>
          <w:sz w:val="24"/>
          <w:szCs w:val="24"/>
        </w:rPr>
        <w:t>26/167</w:t>
      </w:r>
    </w:p>
    <w:p w14:paraId="1901524D"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6F741C71" w:rsidR="000B63C5" w:rsidRPr="00965F98" w:rsidRDefault="000B63C5" w:rsidP="004559EF">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w:t>
      </w:r>
      <w:r w:rsidR="00991655" w:rsidRPr="00991655">
        <w:rPr>
          <w:rFonts w:ascii="GHEA Grapalat" w:hAnsi="GHEA Grapalat"/>
          <w:b/>
          <w:bCs/>
          <w:i w:val="0"/>
          <w:spacing w:val="6"/>
          <w:sz w:val="24"/>
          <w:szCs w:val="24"/>
        </w:rPr>
        <w:t>Ремонт выбоин на второстепенных улицах Шенгавитского административного района города Еревана</w:t>
      </w:r>
      <w:r w:rsidR="005E5DF3" w:rsidRPr="005E5DF3">
        <w:rPr>
          <w:rFonts w:ascii="GHEA Grapalat" w:hAnsi="GHEA Grapalat"/>
          <w:b/>
          <w:bCs/>
          <w:i w:val="0"/>
          <w:spacing w:val="6"/>
          <w:sz w:val="24"/>
          <w:szCs w:val="24"/>
        </w:rPr>
        <w:t>.</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DF1502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161B56">
        <w:rPr>
          <w:rFonts w:ascii="GHEA Grapalat" w:hAnsi="GHEA Grapalat"/>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B53D57">
        <w:rPr>
          <w:rFonts w:ascii="GHEA Grapalat" w:hAnsi="GHEA Grapalat"/>
          <w:b/>
          <w:sz w:val="22"/>
          <w:szCs w:val="22"/>
          <w:lang w:val="hy-AM"/>
        </w:rPr>
        <w:t>3</w:t>
      </w:r>
      <w:r w:rsidR="00161B56">
        <w:rPr>
          <w:rFonts w:ascii="GHEA Grapalat" w:hAnsi="GHEA Grapalat"/>
          <w:b/>
          <w:sz w:val="22"/>
          <w:szCs w:val="22"/>
          <w:lang w:val="hy-AM"/>
        </w:rPr>
        <w:t>0</w:t>
      </w:r>
      <w:r w:rsidR="00C94C3A">
        <w:rPr>
          <w:rFonts w:ascii="GHEA Grapalat" w:hAnsi="GHEA Grapalat"/>
          <w:b/>
          <w:sz w:val="22"/>
          <w:szCs w:val="22"/>
          <w:lang w:val="hy-AM"/>
        </w:rPr>
        <w:t>.0</w:t>
      </w:r>
      <w:r w:rsidR="00161B56">
        <w:rPr>
          <w:rFonts w:ascii="GHEA Grapalat" w:hAnsi="GHEA Grapalat"/>
          <w:b/>
          <w:sz w:val="22"/>
          <w:szCs w:val="22"/>
          <w:lang w:val="hy-AM"/>
        </w:rPr>
        <w:t>6</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FBAFF9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w:t>
      </w:r>
      <w:r w:rsidR="00161B56">
        <w:rPr>
          <w:rFonts w:ascii="GHEA Grapalat" w:hAnsi="GHEA Grapalat"/>
          <w:b/>
          <w:bCs/>
          <w:iCs/>
          <w:sz w:val="24"/>
          <w:szCs w:val="24"/>
          <w:lang w:val="hy-AM"/>
        </w:rPr>
        <w:t>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B53D57">
        <w:rPr>
          <w:rFonts w:ascii="GHEA Grapalat" w:hAnsi="GHEA Grapalat"/>
          <w:b/>
          <w:sz w:val="22"/>
          <w:szCs w:val="22"/>
          <w:lang w:val="hy-AM"/>
        </w:rPr>
        <w:t>3</w:t>
      </w:r>
      <w:r w:rsidR="00161B56">
        <w:rPr>
          <w:rFonts w:ascii="GHEA Grapalat" w:hAnsi="GHEA Grapalat"/>
          <w:b/>
          <w:sz w:val="22"/>
          <w:szCs w:val="22"/>
          <w:lang w:val="hy-AM"/>
        </w:rPr>
        <w:t>0</w:t>
      </w:r>
      <w:r w:rsidR="00C94C3A">
        <w:rPr>
          <w:rFonts w:ascii="GHEA Grapalat" w:hAnsi="GHEA Grapalat"/>
          <w:b/>
          <w:sz w:val="22"/>
          <w:szCs w:val="22"/>
          <w:lang w:val="hy-AM"/>
        </w:rPr>
        <w:t>.0</w:t>
      </w:r>
      <w:r w:rsidR="00161B56">
        <w:rPr>
          <w:rFonts w:ascii="GHEA Grapalat" w:hAnsi="GHEA Grapalat"/>
          <w:b/>
          <w:sz w:val="22"/>
          <w:szCs w:val="22"/>
          <w:lang w:val="hy-AM"/>
        </w:rPr>
        <w:t>6</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E45CD6E"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B53D57">
        <w:rPr>
          <w:rFonts w:ascii="GHEA Grapalat" w:hAnsi="GHEA Grapalat"/>
          <w:i/>
        </w:rPr>
        <w:t>26/167</w:t>
      </w:r>
      <w:r w:rsidRPr="00623208">
        <w:rPr>
          <w:rFonts w:ascii="GHEA Grapalat" w:hAnsi="GHEA Grapalat" w:cs="Times Armenian"/>
          <w:i/>
        </w:rPr>
        <w:br/>
      </w:r>
      <w:r w:rsidRPr="00623208">
        <w:rPr>
          <w:rFonts w:ascii="GHEA Grapalat" w:hAnsi="GHEA Grapalat"/>
          <w:i/>
        </w:rPr>
        <w:t xml:space="preserve">№ 3 от </w:t>
      </w:r>
      <w:r w:rsidR="00B53D57">
        <w:rPr>
          <w:rFonts w:ascii="GHEA Grapalat" w:hAnsi="GHEA Grapalat"/>
          <w:i/>
          <w:lang w:val="hy-AM"/>
        </w:rPr>
        <w:t>19</w:t>
      </w:r>
      <w:r w:rsidR="00A52DED">
        <w:rPr>
          <w:rFonts w:ascii="GHEA Grapalat" w:hAnsi="GHEA Grapalat"/>
          <w:i/>
          <w:lang w:val="hy-AM"/>
        </w:rPr>
        <w:t>.</w:t>
      </w:r>
      <w:r w:rsidR="00D05EC4">
        <w:rPr>
          <w:rFonts w:ascii="GHEA Grapalat" w:hAnsi="GHEA Grapalat"/>
          <w:i/>
          <w:lang w:val="hy-AM"/>
        </w:rPr>
        <w:t>0</w:t>
      </w:r>
      <w:r w:rsidR="00161B56">
        <w:rPr>
          <w:rFonts w:ascii="GHEA Grapalat" w:hAnsi="GHEA Grapalat"/>
          <w:i/>
          <w:lang w:val="hy-AM"/>
        </w:rPr>
        <w:t>6</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6F5DF3BD" w:rsidR="00FA2A2E" w:rsidRPr="00991655" w:rsidRDefault="00991655" w:rsidP="000B63C5">
      <w:pPr>
        <w:pStyle w:val="BodyText"/>
        <w:widowControl w:val="0"/>
        <w:spacing w:after="160"/>
        <w:ind w:right="-7"/>
        <w:jc w:val="center"/>
        <w:rPr>
          <w:rFonts w:ascii="GHEA Grapalat" w:hAnsi="GHEA Grapalat"/>
          <w:b/>
        </w:rPr>
      </w:pPr>
      <w:r w:rsidRPr="00991655">
        <w:rPr>
          <w:rFonts w:ascii="Arial" w:hAnsi="Arial" w:cs="Arial"/>
          <w:b/>
          <w:bCs/>
        </w:rPr>
        <w:t xml:space="preserve">РЕМОНТ ВЫБОИН НА ВТОРОСТЕПЕННЫХ УЛИЦАХ ШЕНГАВИТСКОГО АДМИНИСТРАТИВНОГО РАЙОНА ГОРОДА ЕРЕВАНА </w:t>
      </w:r>
      <w:r w:rsidR="000B63C5" w:rsidRPr="00991655">
        <w:rPr>
          <w:rFonts w:ascii="GHEA Grapalat" w:hAnsi="GHEA Grapalat"/>
          <w:b/>
        </w:rPr>
        <w:t>ДЛЯ НУЖД</w:t>
      </w:r>
    </w:p>
    <w:p w14:paraId="4FFB4076" w14:textId="6BA5A700" w:rsidR="000B63C5" w:rsidRPr="00991655" w:rsidRDefault="000B63C5" w:rsidP="000B63C5">
      <w:pPr>
        <w:pStyle w:val="BodyText"/>
        <w:widowControl w:val="0"/>
        <w:spacing w:after="160"/>
        <w:ind w:right="-7"/>
        <w:jc w:val="center"/>
        <w:rPr>
          <w:rFonts w:ascii="GHEA Grapalat" w:hAnsi="GHEA Grapalat"/>
          <w:b/>
        </w:rPr>
      </w:pPr>
      <w:r w:rsidRPr="00991655">
        <w:rPr>
          <w:rFonts w:ascii="GHEA Grapalat" w:hAnsi="GHEA Grapalat"/>
          <w:b/>
        </w:rPr>
        <w:t xml:space="preserve"> </w:t>
      </w:r>
      <w:r w:rsidRPr="00991655">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96BB239" w:rsidR="000B63C5" w:rsidRPr="00991655" w:rsidRDefault="00991655" w:rsidP="000B63C5">
      <w:pPr>
        <w:widowControl w:val="0"/>
        <w:jc w:val="center"/>
        <w:rPr>
          <w:rFonts w:ascii="GHEA Grapalat" w:hAnsi="GHEA Grapalat"/>
          <w:b/>
        </w:rPr>
      </w:pPr>
      <w:r w:rsidRPr="00991655">
        <w:rPr>
          <w:rFonts w:ascii="Arial" w:hAnsi="Arial" w:cs="Arial"/>
          <w:b/>
          <w:bCs/>
        </w:rPr>
        <w:t xml:space="preserve">РЕМОНТ ВЫБОИН НА ВТОРОСТЕПЕННЫХ УЛИЦАХ ШЕНГАВИТСКОГО АДМИНИСТРАТИВНОГО РАЙОНА ГОРОДА ЕРЕВАНА </w:t>
      </w:r>
      <w:r w:rsidRPr="00991655">
        <w:rPr>
          <w:rFonts w:ascii="GHEA Grapalat" w:hAnsi="GHEA Grapalat"/>
          <w:b/>
        </w:rPr>
        <w:t>ДЛЯ НУЖД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374572B1"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B53D57">
        <w:rPr>
          <w:rFonts w:ascii="GHEA Grapalat" w:hAnsi="GHEA Grapalat"/>
          <w:b/>
          <w:bCs/>
          <w:i/>
        </w:rPr>
        <w:t>26/167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C9D9BE5"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991655" w:rsidRPr="00991655">
        <w:rPr>
          <w:rFonts w:ascii="Arial" w:hAnsi="Arial" w:cs="Arial"/>
          <w:b/>
          <w:bCs/>
          <w:sz w:val="18"/>
          <w:szCs w:val="18"/>
        </w:rPr>
        <w:t xml:space="preserve">Ремонт выбоин на второстепенных улицах Шенгавитского административного района 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EEF778C" w:rsidR="000B63C5" w:rsidRPr="00C94C3A" w:rsidRDefault="00991655"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5</w:t>
            </w:r>
            <w:r w:rsidR="00161B56">
              <w:rPr>
                <w:rFonts w:ascii="GHEA Grapalat" w:hAnsi="GHEA Grapalat"/>
                <w:b/>
                <w:bCs/>
                <w:sz w:val="22"/>
                <w:szCs w:val="22"/>
                <w:lang w:val="hy-AM"/>
              </w:rPr>
              <w:t xml:space="preserve"> 8</w:t>
            </w:r>
            <w:r>
              <w:rPr>
                <w:rFonts w:ascii="GHEA Grapalat" w:hAnsi="GHEA Grapalat"/>
                <w:b/>
                <w:bCs/>
                <w:sz w:val="22"/>
                <w:szCs w:val="22"/>
                <w:lang w:val="hy-AM"/>
              </w:rPr>
              <w:t>92</w:t>
            </w:r>
            <w:r w:rsidR="00161B56">
              <w:rPr>
                <w:rFonts w:ascii="GHEA Grapalat" w:hAnsi="GHEA Grapalat"/>
                <w:b/>
                <w:bCs/>
                <w:sz w:val="22"/>
                <w:szCs w:val="22"/>
                <w:lang w:val="hy-AM"/>
              </w:rPr>
              <w:t xml:space="preserve"> </w:t>
            </w:r>
            <w:r>
              <w:rPr>
                <w:rFonts w:ascii="GHEA Grapalat" w:hAnsi="GHEA Grapalat"/>
                <w:b/>
                <w:bCs/>
                <w:sz w:val="22"/>
                <w:szCs w:val="22"/>
                <w:lang w:val="hy-AM"/>
              </w:rPr>
              <w:t>642</w:t>
            </w:r>
          </w:p>
        </w:tc>
        <w:tc>
          <w:tcPr>
            <w:tcW w:w="6175" w:type="dxa"/>
            <w:vAlign w:val="center"/>
          </w:tcPr>
          <w:p w14:paraId="0D668137" w14:textId="76A1FFA4" w:rsidR="000B63C5" w:rsidRPr="00991655" w:rsidRDefault="00991655" w:rsidP="006414F0">
            <w:pPr>
              <w:pStyle w:val="BodyTextIndent2"/>
              <w:widowControl w:val="0"/>
              <w:spacing w:line="240" w:lineRule="auto"/>
              <w:ind w:firstLine="0"/>
              <w:rPr>
                <w:rFonts w:ascii="GHEA Grapalat" w:hAnsi="GHEA Grapalat"/>
                <w:sz w:val="24"/>
                <w:szCs w:val="24"/>
                <w:vertAlign w:val="subscript"/>
              </w:rPr>
            </w:pPr>
            <w:r w:rsidRPr="00991655">
              <w:rPr>
                <w:rFonts w:ascii="GHEA Grapalat" w:hAnsi="GHEA Grapalat"/>
                <w:sz w:val="24"/>
                <w:szCs w:val="24"/>
              </w:rPr>
              <w:t>Ремонт выбоин на второстепенных улицах Шенгавитского административного района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3B655B0" w:rsidR="00136E15" w:rsidRDefault="002D7D70"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73004C" w14:textId="77777777" w:rsidR="004559EF" w:rsidRPr="004559EF" w:rsidRDefault="004559EF"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BE98A9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w:t>
      </w:r>
      <w:r w:rsidR="00161B56">
        <w:rPr>
          <w:rFonts w:ascii="GHEA Grapalat" w:hAnsi="GHEA Grapalat"/>
          <w:b/>
          <w:bCs/>
          <w:sz w:val="24"/>
          <w:szCs w:val="24"/>
          <w:lang w:val="hy-AM"/>
        </w:rPr>
        <w:t>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B53D57">
        <w:rPr>
          <w:rFonts w:ascii="GHEA Grapalat" w:hAnsi="GHEA Grapalat"/>
          <w:b/>
          <w:bCs/>
          <w:sz w:val="24"/>
          <w:szCs w:val="24"/>
          <w:lang w:val="hy-AM"/>
        </w:rPr>
        <w:t>3</w:t>
      </w:r>
      <w:r w:rsidR="00161B56">
        <w:rPr>
          <w:rFonts w:ascii="GHEA Grapalat" w:hAnsi="GHEA Grapalat"/>
          <w:b/>
          <w:bCs/>
          <w:sz w:val="24"/>
          <w:szCs w:val="24"/>
          <w:lang w:val="hy-AM"/>
        </w:rPr>
        <w:t>0</w:t>
      </w:r>
      <w:r w:rsidR="00C94C3A">
        <w:rPr>
          <w:rFonts w:ascii="GHEA Grapalat" w:hAnsi="GHEA Grapalat"/>
          <w:b/>
          <w:bCs/>
          <w:sz w:val="24"/>
          <w:szCs w:val="24"/>
          <w:lang w:val="hy-AM"/>
        </w:rPr>
        <w:t>.0</w:t>
      </w:r>
      <w:r w:rsidR="00161B56">
        <w:rPr>
          <w:rFonts w:ascii="GHEA Grapalat" w:hAnsi="GHEA Grapalat"/>
          <w:b/>
          <w:bCs/>
          <w:sz w:val="24"/>
          <w:szCs w:val="24"/>
          <w:lang w:val="hy-AM"/>
        </w:rPr>
        <w:t>6</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C75B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C75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C75B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C75B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C75B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C75B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4559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4559EF">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4559EF">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4559EF">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4559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F756AD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w:t>
      </w:r>
      <w:r w:rsidR="00161B56">
        <w:rPr>
          <w:rFonts w:ascii="GHEA Grapalat" w:hAnsi="GHEA Grapalat"/>
          <w:b/>
          <w:bCs/>
          <w:sz w:val="24"/>
          <w:szCs w:val="24"/>
          <w:lang w:val="hy-AM"/>
        </w:rPr>
        <w:t>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B53D57">
        <w:rPr>
          <w:rFonts w:ascii="GHEA Grapalat" w:hAnsi="GHEA Grapalat"/>
          <w:b/>
          <w:bCs/>
          <w:sz w:val="24"/>
          <w:szCs w:val="24"/>
          <w:lang w:val="hy-AM"/>
        </w:rPr>
        <w:t>3</w:t>
      </w:r>
      <w:r w:rsidR="00161B56">
        <w:rPr>
          <w:rFonts w:ascii="GHEA Grapalat" w:hAnsi="GHEA Grapalat"/>
          <w:b/>
          <w:bCs/>
          <w:sz w:val="24"/>
          <w:szCs w:val="24"/>
          <w:lang w:val="hy-AM"/>
        </w:rPr>
        <w:t>0</w:t>
      </w:r>
      <w:r w:rsidR="00C94C3A">
        <w:rPr>
          <w:rFonts w:ascii="GHEA Grapalat" w:hAnsi="GHEA Grapalat"/>
          <w:b/>
          <w:bCs/>
          <w:sz w:val="24"/>
          <w:szCs w:val="24"/>
          <w:lang w:val="hy-AM"/>
        </w:rPr>
        <w:t>.0</w:t>
      </w:r>
      <w:r w:rsidR="00161B56">
        <w:rPr>
          <w:rFonts w:ascii="GHEA Grapalat" w:hAnsi="GHEA Grapalat"/>
          <w:b/>
          <w:bCs/>
          <w:sz w:val="24"/>
          <w:szCs w:val="24"/>
          <w:lang w:val="hy-AM"/>
        </w:rPr>
        <w:t>6</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w:t>
      </w:r>
      <w:r w:rsidR="00D0526D"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9B284C" w:rsidR="007E73FD" w:rsidRPr="004559EF" w:rsidRDefault="00AD5625" w:rsidP="004559EF">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4559EF">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15583D56"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4C6084EE" w:rsidR="00B73109" w:rsidRDefault="006D684E" w:rsidP="004559EF">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96F0B" w14:textId="77777777" w:rsidR="004559EF" w:rsidRPr="004559EF" w:rsidRDefault="004559EF" w:rsidP="004559EF">
      <w:pPr>
        <w:pStyle w:val="norm"/>
        <w:widowControl w:val="0"/>
        <w:tabs>
          <w:tab w:val="left" w:pos="1276"/>
        </w:tabs>
        <w:spacing w:line="240" w:lineRule="auto"/>
        <w:ind w:firstLine="0"/>
        <w:rPr>
          <w:rFonts w:ascii="GHEA Grapalat" w:hAnsi="GHEA Grapalat"/>
          <w:sz w:val="24"/>
          <w:szCs w:val="24"/>
          <w:lang w:val="hy-AM"/>
        </w:rPr>
      </w:pPr>
    </w:p>
    <w:p w14:paraId="4D34CFF8" w14:textId="4FE5E963" w:rsidR="00B73109" w:rsidRPr="004559EF" w:rsidRDefault="00AA0AD8" w:rsidP="004559EF">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 xml:space="preserve">в срок, предусмотренный уведомлением, не подписывает </w:t>
      </w:r>
      <w:r w:rsidRPr="007D3728">
        <w:rPr>
          <w:rFonts w:ascii="GHEA Grapalat" w:hAnsi="GHEA Grapalat"/>
          <w:lang w:val="hy-AM"/>
        </w:rPr>
        <w:lastRenderedPageBreak/>
        <w:t>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4559EF" w:rsidRDefault="00FA2A2E" w:rsidP="00FA2A2E">
      <w:pPr>
        <w:widowControl w:val="0"/>
        <w:spacing w:after="160"/>
        <w:rPr>
          <w:rFonts w:ascii="GHEA Grapalat" w:hAnsi="GHEA Grapalat"/>
          <w:b/>
          <w:lang w:val="hy-AM"/>
        </w:rPr>
      </w:pPr>
    </w:p>
    <w:p w14:paraId="3A92AE7D" w14:textId="4237667D" w:rsidR="00B73109" w:rsidRPr="004559EF" w:rsidRDefault="00030D40" w:rsidP="004559EF">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37EF13C" w14:textId="77777777" w:rsidR="00AC75BB" w:rsidRDefault="004153E3" w:rsidP="004559E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w:t>
      </w:r>
      <w:r w:rsidR="00BD06B1" w:rsidRPr="00BF3E44">
        <w:rPr>
          <w:rFonts w:ascii="GHEA Grapalat" w:hAnsi="GHEA Grapalat"/>
        </w:rPr>
        <w:lastRenderedPageBreak/>
        <w:t xml:space="preserve">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667B45B" w:rsidR="005B796C" w:rsidRDefault="005B796C" w:rsidP="004559E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37C8AD7F" w:rsidR="008C28C9" w:rsidRPr="004559EF" w:rsidRDefault="003E194D" w:rsidP="004559E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4559EF"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20FFB7E" w14:textId="77777777" w:rsidR="00AC75BB" w:rsidRDefault="00AC75BB" w:rsidP="00E12F7E">
      <w:pPr>
        <w:widowControl w:val="0"/>
        <w:spacing w:after="160"/>
        <w:ind w:firstLine="567"/>
        <w:jc w:val="both"/>
        <w:rPr>
          <w:rFonts w:ascii="GHEA Grapalat" w:hAnsi="GHEA Grapalat"/>
          <w:lang w:val="hy-AM"/>
        </w:rPr>
      </w:pPr>
    </w:p>
    <w:p w14:paraId="4F6A2B30" w14:textId="77777777" w:rsidR="00AC75BB" w:rsidRDefault="00AC75BB" w:rsidP="00E12F7E">
      <w:pPr>
        <w:widowControl w:val="0"/>
        <w:spacing w:after="160"/>
        <w:ind w:firstLine="567"/>
        <w:jc w:val="both"/>
        <w:rPr>
          <w:rFonts w:ascii="GHEA Grapalat" w:hAnsi="GHEA Grapalat"/>
          <w:lang w:val="hy-AM"/>
        </w:rPr>
      </w:pPr>
    </w:p>
    <w:p w14:paraId="3FC82D2D" w14:textId="77777777" w:rsidR="00AC75BB" w:rsidRDefault="00AC75BB" w:rsidP="00E12F7E">
      <w:pPr>
        <w:widowControl w:val="0"/>
        <w:spacing w:after="160"/>
        <w:ind w:firstLine="567"/>
        <w:jc w:val="both"/>
        <w:rPr>
          <w:rFonts w:ascii="GHEA Grapalat" w:hAnsi="GHEA Grapalat"/>
          <w:lang w:val="hy-AM"/>
        </w:rPr>
      </w:pPr>
    </w:p>
    <w:p w14:paraId="495A794B" w14:textId="77777777" w:rsidR="00AC75BB" w:rsidRDefault="00AC75BB" w:rsidP="00E12F7E">
      <w:pPr>
        <w:widowControl w:val="0"/>
        <w:spacing w:after="160"/>
        <w:ind w:firstLine="567"/>
        <w:jc w:val="both"/>
        <w:rPr>
          <w:rFonts w:ascii="GHEA Grapalat" w:hAnsi="GHEA Grapalat"/>
          <w:lang w:val="hy-AM"/>
        </w:rPr>
      </w:pPr>
    </w:p>
    <w:p w14:paraId="2E651303" w14:textId="77777777" w:rsidR="00AC75BB" w:rsidRDefault="00AC75BB" w:rsidP="00E12F7E">
      <w:pPr>
        <w:widowControl w:val="0"/>
        <w:spacing w:after="160"/>
        <w:ind w:firstLine="567"/>
        <w:jc w:val="both"/>
        <w:rPr>
          <w:rFonts w:ascii="GHEA Grapalat" w:hAnsi="GHEA Grapalat"/>
          <w:lang w:val="hy-AM"/>
        </w:rPr>
      </w:pPr>
    </w:p>
    <w:p w14:paraId="21EF404A" w14:textId="77777777" w:rsidR="00AC75BB" w:rsidRDefault="00AC75BB" w:rsidP="00E12F7E">
      <w:pPr>
        <w:widowControl w:val="0"/>
        <w:spacing w:after="160"/>
        <w:ind w:firstLine="567"/>
        <w:jc w:val="both"/>
        <w:rPr>
          <w:rFonts w:ascii="GHEA Grapalat" w:hAnsi="GHEA Grapalat"/>
          <w:lang w:val="hy-AM"/>
        </w:rPr>
      </w:pPr>
    </w:p>
    <w:p w14:paraId="056C13B7" w14:textId="77777777" w:rsidR="00AC75BB" w:rsidRDefault="00AC75BB" w:rsidP="00E12F7E">
      <w:pPr>
        <w:widowControl w:val="0"/>
        <w:spacing w:after="160"/>
        <w:ind w:firstLine="567"/>
        <w:jc w:val="both"/>
        <w:rPr>
          <w:rFonts w:ascii="GHEA Grapalat" w:hAnsi="GHEA Grapalat"/>
          <w:lang w:val="hy-AM"/>
        </w:rPr>
      </w:pPr>
    </w:p>
    <w:p w14:paraId="240D5007" w14:textId="77777777" w:rsidR="00AC75BB" w:rsidRDefault="00AC75BB" w:rsidP="00E12F7E">
      <w:pPr>
        <w:widowControl w:val="0"/>
        <w:spacing w:after="160"/>
        <w:ind w:firstLine="567"/>
        <w:jc w:val="both"/>
        <w:rPr>
          <w:rFonts w:ascii="GHEA Grapalat" w:hAnsi="GHEA Grapalat"/>
          <w:lang w:val="hy-AM"/>
        </w:rPr>
      </w:pPr>
    </w:p>
    <w:p w14:paraId="4C4F5EA5" w14:textId="77777777" w:rsidR="00AC75BB" w:rsidRDefault="00AC75BB" w:rsidP="00E12F7E">
      <w:pPr>
        <w:widowControl w:val="0"/>
        <w:spacing w:after="160"/>
        <w:ind w:firstLine="567"/>
        <w:jc w:val="both"/>
        <w:rPr>
          <w:rFonts w:ascii="GHEA Grapalat" w:hAnsi="GHEA Grapalat"/>
          <w:lang w:val="hy-AM"/>
        </w:rPr>
      </w:pPr>
    </w:p>
    <w:p w14:paraId="2E321829" w14:textId="77777777" w:rsidR="00AC75BB" w:rsidRDefault="00AC75BB" w:rsidP="00E12F7E">
      <w:pPr>
        <w:widowControl w:val="0"/>
        <w:spacing w:after="160"/>
        <w:ind w:firstLine="567"/>
        <w:jc w:val="both"/>
        <w:rPr>
          <w:rFonts w:ascii="GHEA Grapalat" w:hAnsi="GHEA Grapalat"/>
          <w:lang w:val="hy-AM"/>
        </w:rPr>
      </w:pPr>
    </w:p>
    <w:p w14:paraId="6996F593" w14:textId="77777777" w:rsidR="00AC75BB" w:rsidRDefault="00AC75BB" w:rsidP="00E12F7E">
      <w:pPr>
        <w:widowControl w:val="0"/>
        <w:spacing w:after="160"/>
        <w:ind w:firstLine="567"/>
        <w:jc w:val="both"/>
        <w:rPr>
          <w:rFonts w:ascii="GHEA Grapalat" w:hAnsi="GHEA Grapalat"/>
          <w:lang w:val="hy-AM"/>
        </w:rPr>
      </w:pPr>
    </w:p>
    <w:p w14:paraId="4B0AA520" w14:textId="77777777" w:rsidR="00AC75BB" w:rsidRDefault="00AC75BB" w:rsidP="00E12F7E">
      <w:pPr>
        <w:widowControl w:val="0"/>
        <w:spacing w:after="160"/>
        <w:ind w:firstLine="567"/>
        <w:jc w:val="both"/>
        <w:rPr>
          <w:rFonts w:ascii="GHEA Grapalat" w:hAnsi="GHEA Grapalat"/>
          <w:lang w:val="hy-AM"/>
        </w:rPr>
      </w:pPr>
    </w:p>
    <w:p w14:paraId="70187193" w14:textId="77777777" w:rsidR="00AC75BB" w:rsidRDefault="00AC75BB" w:rsidP="00E12F7E">
      <w:pPr>
        <w:widowControl w:val="0"/>
        <w:spacing w:after="160"/>
        <w:ind w:firstLine="567"/>
        <w:jc w:val="both"/>
        <w:rPr>
          <w:rFonts w:ascii="GHEA Grapalat" w:hAnsi="GHEA Grapalat"/>
          <w:lang w:val="hy-AM"/>
        </w:rPr>
      </w:pPr>
    </w:p>
    <w:p w14:paraId="04BC7022" w14:textId="77777777" w:rsidR="00AC75BB" w:rsidRDefault="00AC75BB"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C75B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C75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A7547B2" w14:textId="11E11E0C" w:rsidR="00B90C52" w:rsidRPr="004559EF" w:rsidRDefault="009F0AB3" w:rsidP="004559EF">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4C34F4"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555219" w14:textId="77777777" w:rsidR="00AC75BB" w:rsidRDefault="00AC75BB" w:rsidP="00B46D58">
      <w:pPr>
        <w:widowControl w:val="0"/>
        <w:tabs>
          <w:tab w:val="left" w:pos="1134"/>
        </w:tabs>
        <w:spacing w:after="160"/>
        <w:ind w:firstLine="567"/>
        <w:jc w:val="both"/>
        <w:rPr>
          <w:rFonts w:ascii="GHEA Grapalat" w:hAnsi="GHEA Grapalat"/>
          <w:lang w:val="hy-AM"/>
        </w:rPr>
      </w:pPr>
    </w:p>
    <w:p w14:paraId="26C9335A" w14:textId="77777777" w:rsidR="00AC75BB" w:rsidRDefault="00AC75BB" w:rsidP="00B46D58">
      <w:pPr>
        <w:widowControl w:val="0"/>
        <w:tabs>
          <w:tab w:val="left" w:pos="1134"/>
        </w:tabs>
        <w:spacing w:after="160"/>
        <w:ind w:firstLine="567"/>
        <w:jc w:val="both"/>
        <w:rPr>
          <w:rFonts w:ascii="GHEA Grapalat" w:hAnsi="GHEA Grapalat"/>
          <w:lang w:val="hy-AM"/>
        </w:rPr>
      </w:pPr>
    </w:p>
    <w:p w14:paraId="65F19B24" w14:textId="77777777" w:rsidR="00AC75BB" w:rsidRDefault="00AC75BB" w:rsidP="00B46D58">
      <w:pPr>
        <w:widowControl w:val="0"/>
        <w:tabs>
          <w:tab w:val="left" w:pos="1134"/>
        </w:tabs>
        <w:spacing w:after="160"/>
        <w:ind w:firstLine="567"/>
        <w:jc w:val="both"/>
        <w:rPr>
          <w:rFonts w:ascii="GHEA Grapalat" w:hAnsi="GHEA Grapalat"/>
          <w:lang w:val="hy-AM"/>
        </w:rPr>
      </w:pPr>
    </w:p>
    <w:p w14:paraId="380EC08C" w14:textId="77777777" w:rsidR="00AC75BB" w:rsidRDefault="00AC75BB" w:rsidP="00B46D58">
      <w:pPr>
        <w:widowControl w:val="0"/>
        <w:tabs>
          <w:tab w:val="left" w:pos="1134"/>
        </w:tabs>
        <w:spacing w:after="160"/>
        <w:ind w:firstLine="567"/>
        <w:jc w:val="both"/>
        <w:rPr>
          <w:rFonts w:ascii="GHEA Grapalat" w:hAnsi="GHEA Grapalat"/>
          <w:lang w:val="hy-AM"/>
        </w:rPr>
      </w:pPr>
    </w:p>
    <w:p w14:paraId="2432C92C" w14:textId="77777777" w:rsidR="00AC75BB" w:rsidRDefault="00AC75BB" w:rsidP="00B46D58">
      <w:pPr>
        <w:widowControl w:val="0"/>
        <w:tabs>
          <w:tab w:val="left" w:pos="1134"/>
        </w:tabs>
        <w:spacing w:after="160"/>
        <w:ind w:firstLine="567"/>
        <w:jc w:val="both"/>
        <w:rPr>
          <w:rFonts w:ascii="GHEA Grapalat" w:hAnsi="GHEA Grapalat"/>
          <w:lang w:val="hy-AM"/>
        </w:rPr>
      </w:pPr>
    </w:p>
    <w:p w14:paraId="3341E59B" w14:textId="77777777" w:rsidR="00AC75BB" w:rsidRDefault="00AC75BB" w:rsidP="00B46D58">
      <w:pPr>
        <w:widowControl w:val="0"/>
        <w:tabs>
          <w:tab w:val="left" w:pos="1134"/>
        </w:tabs>
        <w:spacing w:after="160"/>
        <w:ind w:firstLine="567"/>
        <w:jc w:val="both"/>
        <w:rPr>
          <w:rFonts w:ascii="GHEA Grapalat" w:hAnsi="GHEA Grapalat"/>
          <w:lang w:val="hy-AM"/>
        </w:rPr>
      </w:pPr>
    </w:p>
    <w:p w14:paraId="0E11013A" w14:textId="77777777" w:rsidR="00AC75BB" w:rsidRDefault="00AC75BB" w:rsidP="00B46D58">
      <w:pPr>
        <w:widowControl w:val="0"/>
        <w:tabs>
          <w:tab w:val="left" w:pos="1134"/>
        </w:tabs>
        <w:spacing w:after="160"/>
        <w:ind w:firstLine="567"/>
        <w:jc w:val="both"/>
        <w:rPr>
          <w:rFonts w:ascii="GHEA Grapalat" w:hAnsi="GHEA Grapalat"/>
          <w:lang w:val="hy-AM"/>
        </w:rPr>
      </w:pPr>
    </w:p>
    <w:p w14:paraId="77BBF62F" w14:textId="77777777" w:rsidR="00AC75BB" w:rsidRDefault="00AC75BB" w:rsidP="00B46D58">
      <w:pPr>
        <w:widowControl w:val="0"/>
        <w:tabs>
          <w:tab w:val="left" w:pos="1134"/>
        </w:tabs>
        <w:spacing w:after="160"/>
        <w:ind w:firstLine="567"/>
        <w:jc w:val="both"/>
        <w:rPr>
          <w:rFonts w:ascii="GHEA Grapalat" w:hAnsi="GHEA Grapalat"/>
          <w:lang w:val="hy-AM"/>
        </w:rPr>
      </w:pPr>
    </w:p>
    <w:p w14:paraId="3D1C6FFD" w14:textId="77777777" w:rsidR="00AC75BB" w:rsidRDefault="00AC75BB" w:rsidP="00B46D58">
      <w:pPr>
        <w:widowControl w:val="0"/>
        <w:tabs>
          <w:tab w:val="left" w:pos="1134"/>
        </w:tabs>
        <w:spacing w:after="160"/>
        <w:ind w:firstLine="567"/>
        <w:jc w:val="both"/>
        <w:rPr>
          <w:rFonts w:ascii="GHEA Grapalat" w:hAnsi="GHEA Grapalat"/>
          <w:lang w:val="hy-AM"/>
        </w:rPr>
      </w:pPr>
    </w:p>
    <w:p w14:paraId="51792DE0" w14:textId="77777777" w:rsidR="00AC75BB" w:rsidRDefault="00AC75BB" w:rsidP="00B46D58">
      <w:pPr>
        <w:widowControl w:val="0"/>
        <w:tabs>
          <w:tab w:val="left" w:pos="1134"/>
        </w:tabs>
        <w:spacing w:after="160"/>
        <w:ind w:firstLine="567"/>
        <w:jc w:val="both"/>
        <w:rPr>
          <w:rFonts w:ascii="GHEA Grapalat" w:hAnsi="GHEA Grapalat"/>
          <w:lang w:val="hy-AM"/>
        </w:rPr>
      </w:pPr>
    </w:p>
    <w:p w14:paraId="6020046D" w14:textId="77777777" w:rsidR="00AC75BB" w:rsidRDefault="00AC75BB" w:rsidP="00B46D58">
      <w:pPr>
        <w:widowControl w:val="0"/>
        <w:tabs>
          <w:tab w:val="left" w:pos="1134"/>
        </w:tabs>
        <w:spacing w:after="160"/>
        <w:ind w:firstLine="567"/>
        <w:jc w:val="both"/>
        <w:rPr>
          <w:rFonts w:ascii="GHEA Grapalat" w:hAnsi="GHEA Grapalat"/>
          <w:lang w:val="hy-AM"/>
        </w:rPr>
      </w:pPr>
    </w:p>
    <w:p w14:paraId="656C2775" w14:textId="77777777" w:rsidR="00AC75BB" w:rsidRDefault="00AC75BB" w:rsidP="00B46D58">
      <w:pPr>
        <w:widowControl w:val="0"/>
        <w:tabs>
          <w:tab w:val="left" w:pos="1134"/>
        </w:tabs>
        <w:spacing w:after="160"/>
        <w:ind w:firstLine="567"/>
        <w:jc w:val="both"/>
        <w:rPr>
          <w:rFonts w:ascii="GHEA Grapalat" w:hAnsi="GHEA Grapalat"/>
          <w:lang w:val="hy-AM"/>
        </w:rPr>
      </w:pPr>
    </w:p>
    <w:p w14:paraId="0C736E7D" w14:textId="77777777" w:rsidR="00AC75BB" w:rsidRDefault="00AC75BB" w:rsidP="00B46D58">
      <w:pPr>
        <w:widowControl w:val="0"/>
        <w:tabs>
          <w:tab w:val="left" w:pos="1134"/>
        </w:tabs>
        <w:spacing w:after="160"/>
        <w:ind w:firstLine="567"/>
        <w:jc w:val="both"/>
        <w:rPr>
          <w:rFonts w:ascii="GHEA Grapalat" w:hAnsi="GHEA Grapalat"/>
          <w:lang w:val="hy-AM"/>
        </w:rPr>
      </w:pPr>
    </w:p>
    <w:p w14:paraId="30243CE2" w14:textId="77777777" w:rsidR="00AC75BB" w:rsidRDefault="00AC75BB" w:rsidP="00B46D58">
      <w:pPr>
        <w:widowControl w:val="0"/>
        <w:tabs>
          <w:tab w:val="left" w:pos="1134"/>
        </w:tabs>
        <w:spacing w:after="160"/>
        <w:ind w:firstLine="567"/>
        <w:jc w:val="both"/>
        <w:rPr>
          <w:rFonts w:ascii="GHEA Grapalat" w:hAnsi="GHEA Grapalat"/>
          <w:lang w:val="hy-AM"/>
        </w:rPr>
      </w:pPr>
    </w:p>
    <w:p w14:paraId="37890EF6" w14:textId="77777777" w:rsidR="00AC75BB" w:rsidRDefault="00AC75BB" w:rsidP="00B46D58">
      <w:pPr>
        <w:widowControl w:val="0"/>
        <w:tabs>
          <w:tab w:val="left" w:pos="1134"/>
        </w:tabs>
        <w:spacing w:after="160"/>
        <w:ind w:firstLine="567"/>
        <w:jc w:val="both"/>
        <w:rPr>
          <w:rFonts w:ascii="GHEA Grapalat" w:hAnsi="GHEA Grapalat"/>
          <w:lang w:val="hy-AM"/>
        </w:rPr>
      </w:pPr>
    </w:p>
    <w:p w14:paraId="1843474F" w14:textId="77777777" w:rsidR="00AC75BB" w:rsidRDefault="00AC75BB" w:rsidP="00B46D58">
      <w:pPr>
        <w:widowControl w:val="0"/>
        <w:tabs>
          <w:tab w:val="left" w:pos="1134"/>
        </w:tabs>
        <w:spacing w:after="160"/>
        <w:ind w:firstLine="567"/>
        <w:jc w:val="both"/>
        <w:rPr>
          <w:rFonts w:ascii="GHEA Grapalat" w:hAnsi="GHEA Grapalat"/>
          <w:lang w:val="hy-AM"/>
        </w:rPr>
      </w:pPr>
    </w:p>
    <w:p w14:paraId="4B4113CB" w14:textId="77777777" w:rsidR="00AC75BB" w:rsidRDefault="00AC75BB" w:rsidP="00B46D58">
      <w:pPr>
        <w:widowControl w:val="0"/>
        <w:tabs>
          <w:tab w:val="left" w:pos="1134"/>
        </w:tabs>
        <w:spacing w:after="160"/>
        <w:ind w:firstLine="567"/>
        <w:jc w:val="both"/>
        <w:rPr>
          <w:rFonts w:ascii="GHEA Grapalat" w:hAnsi="GHEA Grapalat"/>
          <w:lang w:val="hy-AM"/>
        </w:rPr>
      </w:pPr>
    </w:p>
    <w:p w14:paraId="328EDB4E" w14:textId="77777777" w:rsidR="00AC75BB" w:rsidRDefault="00AC75BB" w:rsidP="00B46D58">
      <w:pPr>
        <w:widowControl w:val="0"/>
        <w:tabs>
          <w:tab w:val="left" w:pos="1134"/>
        </w:tabs>
        <w:spacing w:after="160"/>
        <w:ind w:firstLine="567"/>
        <w:jc w:val="both"/>
        <w:rPr>
          <w:rFonts w:ascii="GHEA Grapalat" w:hAnsi="GHEA Grapalat"/>
          <w:lang w:val="hy-AM"/>
        </w:rPr>
      </w:pPr>
    </w:p>
    <w:p w14:paraId="25ABEC86" w14:textId="77777777" w:rsidR="00AC75BB" w:rsidRPr="00AC75BB" w:rsidRDefault="00AC75BB" w:rsidP="00B46D58">
      <w:pPr>
        <w:widowControl w:val="0"/>
        <w:tabs>
          <w:tab w:val="left" w:pos="1134"/>
        </w:tabs>
        <w:spacing w:after="160"/>
        <w:ind w:firstLine="567"/>
        <w:jc w:val="both"/>
        <w:rPr>
          <w:rFonts w:ascii="GHEA Grapalat" w:hAnsi="GHEA Grapalat"/>
          <w:lang w:val="hy-AM"/>
        </w:rPr>
      </w:pP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7A72BE5"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B53D57">
        <w:rPr>
          <w:rFonts w:ascii="GHEA Grapalat" w:hAnsi="GHEA Grapalat"/>
          <w:b/>
          <w:sz w:val="24"/>
          <w:szCs w:val="24"/>
        </w:rPr>
        <w:t>26/167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731B008"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B53D57">
        <w:rPr>
          <w:rFonts w:ascii="GHEA Grapalat" w:hAnsi="GHEA Grapalat"/>
        </w:rPr>
        <w:t>26/167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FC47AA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B53D57">
        <w:rPr>
          <w:rFonts w:ascii="GHEA Grapalat" w:hAnsi="GHEA Grapalat"/>
        </w:rPr>
        <w:t>26/167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7B5D57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B53D57">
        <w:rPr>
          <w:rFonts w:ascii="GHEA Grapalat" w:hAnsi="GHEA Grapalat"/>
        </w:rPr>
        <w:t>26/167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3312777" w14:textId="77777777" w:rsidR="004559EF" w:rsidRDefault="004559EF" w:rsidP="00861167">
      <w:pPr>
        <w:widowControl w:val="0"/>
        <w:spacing w:after="160"/>
        <w:jc w:val="right"/>
        <w:rPr>
          <w:rFonts w:ascii="GHEA Grapalat" w:hAnsi="GHEA Grapalat"/>
          <w:lang w:val="hy-AM"/>
        </w:rPr>
      </w:pPr>
    </w:p>
    <w:p w14:paraId="604DE9E3" w14:textId="77777777" w:rsidR="004559EF" w:rsidRDefault="004559EF" w:rsidP="00861167">
      <w:pPr>
        <w:widowControl w:val="0"/>
        <w:spacing w:after="160"/>
        <w:jc w:val="right"/>
        <w:rPr>
          <w:rFonts w:ascii="GHEA Grapalat" w:hAnsi="GHEA Grapalat"/>
          <w:lang w:val="hy-AM"/>
        </w:rPr>
      </w:pPr>
    </w:p>
    <w:p w14:paraId="6A25B5B7" w14:textId="77777777" w:rsidR="00AC75BB" w:rsidRDefault="00AC75BB"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A59631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53D57">
        <w:rPr>
          <w:rFonts w:ascii="GHEA Grapalat" w:hAnsi="GHEA Grapalat"/>
          <w:b/>
          <w:sz w:val="24"/>
          <w:szCs w:val="24"/>
        </w:rPr>
        <w:t>26/167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580F0EF1" w14:textId="77777777" w:rsidTr="00C96352">
        <w:tc>
          <w:tcPr>
            <w:tcW w:w="4158" w:type="dxa"/>
            <w:shd w:val="clear" w:color="auto" w:fill="D9E2F3"/>
            <w:vAlign w:val="center"/>
          </w:tcPr>
          <w:p w14:paraId="2273533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6030" w:type="dxa"/>
            <w:vAlign w:val="center"/>
          </w:tcPr>
          <w:p w14:paraId="3D4D42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83074C" w14:textId="77777777" w:rsidTr="00C96352">
        <w:tc>
          <w:tcPr>
            <w:tcW w:w="4158" w:type="dxa"/>
            <w:shd w:val="clear" w:color="auto" w:fill="D9E2F3"/>
            <w:vAlign w:val="center"/>
          </w:tcPr>
          <w:p w14:paraId="54BD0E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p>
        </w:tc>
        <w:tc>
          <w:tcPr>
            <w:tcW w:w="6030" w:type="dxa"/>
            <w:vAlign w:val="center"/>
          </w:tcPr>
          <w:p w14:paraId="73D445B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673D189" w14:textId="77777777" w:rsidTr="00C96352">
        <w:tc>
          <w:tcPr>
            <w:tcW w:w="4158" w:type="dxa"/>
            <w:shd w:val="clear" w:color="auto" w:fill="D9E2F3"/>
            <w:vAlign w:val="center"/>
          </w:tcPr>
          <w:p w14:paraId="0ABBC0A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6030" w:type="dxa"/>
            <w:vAlign w:val="center"/>
          </w:tcPr>
          <w:p w14:paraId="5FDAC2E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C07CD33" w14:textId="77777777" w:rsidTr="00C96352">
        <w:tc>
          <w:tcPr>
            <w:tcW w:w="4158" w:type="dxa"/>
            <w:shd w:val="clear" w:color="auto" w:fill="D9E2F3"/>
            <w:vAlign w:val="center"/>
          </w:tcPr>
          <w:p w14:paraId="043A68C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6030" w:type="dxa"/>
            <w:vAlign w:val="center"/>
          </w:tcPr>
          <w:p w14:paraId="4FD1BB3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68281C6" w14:textId="77777777" w:rsidTr="00C96352">
        <w:tc>
          <w:tcPr>
            <w:tcW w:w="4158" w:type="dxa"/>
            <w:shd w:val="clear" w:color="auto" w:fill="D9E2F3"/>
            <w:vAlign w:val="center"/>
          </w:tcPr>
          <w:p w14:paraId="1257FB6A"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Адрес </w:t>
            </w:r>
            <w:ins w:id="17" w:author="Inesa Kocharyan" w:date="2021-08-30T12:39:00Z">
              <w:r w:rsidRPr="00C96352">
                <w:rPr>
                  <w:rFonts w:ascii="GHEA Grapalat" w:eastAsia="GHEA Grapalat" w:hAnsi="GHEA Grapalat" w:cs="GHEA Grapalat"/>
                  <w:color w:val="000000"/>
                  <w:sz w:val="22"/>
                  <w:szCs w:val="22"/>
                </w:rPr>
                <w:t xml:space="preserve"> </w:t>
              </w:r>
            </w:ins>
            <w:r w:rsidRPr="00C96352">
              <w:rPr>
                <w:rFonts w:ascii="GHEA Grapalat" w:eastAsia="GHEA Grapalat" w:hAnsi="GHEA Grapalat" w:cs="GHEA Grapalat"/>
                <w:color w:val="000000"/>
                <w:sz w:val="22"/>
                <w:szCs w:val="22"/>
              </w:rPr>
              <w:t>регистрации</w:t>
            </w:r>
          </w:p>
        </w:tc>
        <w:tc>
          <w:tcPr>
            <w:tcW w:w="6030" w:type="dxa"/>
            <w:vAlign w:val="center"/>
          </w:tcPr>
          <w:p w14:paraId="5454DBD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7EB1BFA" w14:textId="77777777" w:rsidTr="00C96352">
        <w:tc>
          <w:tcPr>
            <w:tcW w:w="4158" w:type="dxa"/>
            <w:shd w:val="clear" w:color="auto" w:fill="D9E2F3"/>
            <w:vAlign w:val="center"/>
          </w:tcPr>
          <w:p w14:paraId="67B96B62"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 регистрации</w:t>
            </w:r>
          </w:p>
        </w:tc>
        <w:tc>
          <w:tcPr>
            <w:tcW w:w="6030" w:type="dxa"/>
            <w:vAlign w:val="center"/>
          </w:tcPr>
          <w:p w14:paraId="4F59825D" w14:textId="77777777" w:rsidR="00092E73" w:rsidRPr="00C96352" w:rsidRDefault="00092E73" w:rsidP="00C96352">
            <w:pPr>
              <w:spacing w:before="240"/>
              <w:ind w:left="993" w:hanging="851"/>
              <w:rPr>
                <w:rFonts w:ascii="GHEA Grapalat" w:eastAsia="GHEA Grapalat" w:hAnsi="GHEA Grapalat" w:cs="GHEA Grapalat"/>
                <w:sz w:val="22"/>
                <w:szCs w:val="22"/>
              </w:rPr>
            </w:pPr>
          </w:p>
        </w:tc>
      </w:tr>
      <w:tr w:rsidR="00092E73" w:rsidRPr="00C96352" w14:paraId="355B1FA0" w14:textId="77777777" w:rsidTr="00C96352">
        <w:tc>
          <w:tcPr>
            <w:tcW w:w="4158" w:type="dxa"/>
            <w:shd w:val="clear" w:color="auto" w:fill="D9E2F3"/>
            <w:vAlign w:val="center"/>
          </w:tcPr>
          <w:p w14:paraId="519D18C4" w14:textId="77777777" w:rsidR="00092E73" w:rsidRPr="00C96352" w:rsidRDefault="00092E73" w:rsidP="00C9635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6030" w:type="dxa"/>
            <w:vAlign w:val="center"/>
          </w:tcPr>
          <w:p w14:paraId="12CBF3F8" w14:textId="77777777" w:rsidR="00092E73" w:rsidRPr="00C96352" w:rsidRDefault="00092E73" w:rsidP="00C96352">
            <w:pPr>
              <w:spacing w:before="240"/>
              <w:ind w:left="993" w:hanging="851"/>
              <w:rPr>
                <w:rFonts w:ascii="GHEA Grapalat" w:eastAsia="GHEA Grapalat" w:hAnsi="GHEA Grapalat" w:cs="GHEA Grapalat"/>
                <w:sz w:val="22"/>
                <w:szCs w:val="22"/>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313C618A" w14:textId="77777777" w:rsidTr="00C96352">
        <w:tc>
          <w:tcPr>
            <w:tcW w:w="4158" w:type="dxa"/>
            <w:shd w:val="clear" w:color="auto" w:fill="D9E2F3"/>
            <w:vAlign w:val="center"/>
          </w:tcPr>
          <w:p w14:paraId="392AC0B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лица, представляющего декларацию</w:t>
            </w:r>
          </w:p>
        </w:tc>
        <w:tc>
          <w:tcPr>
            <w:tcW w:w="6030" w:type="dxa"/>
            <w:vAlign w:val="center"/>
          </w:tcPr>
          <w:p w14:paraId="383055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BA8A689" w14:textId="77777777" w:rsidTr="00C96352">
        <w:trPr>
          <w:trHeight w:val="674"/>
        </w:trPr>
        <w:tc>
          <w:tcPr>
            <w:tcW w:w="4158" w:type="dxa"/>
            <w:shd w:val="clear" w:color="auto" w:fill="D9E2F3"/>
            <w:vAlign w:val="center"/>
          </w:tcPr>
          <w:p w14:paraId="7476C85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Должность лица, представляющего декларацию</w:t>
            </w:r>
          </w:p>
        </w:tc>
        <w:tc>
          <w:tcPr>
            <w:tcW w:w="6030" w:type="dxa"/>
            <w:vAlign w:val="center"/>
          </w:tcPr>
          <w:p w14:paraId="0BF0B050" w14:textId="77777777" w:rsidR="00092E73" w:rsidRPr="00C96352" w:rsidRDefault="00092E73" w:rsidP="00C96352">
            <w:pPr>
              <w:spacing w:before="240"/>
              <w:rPr>
                <w:rFonts w:ascii="GHEA Grapalat" w:eastAsia="GHEA Grapalat" w:hAnsi="GHEA Grapalat" w:cs="GHEA Grapalat"/>
                <w:sz w:val="22"/>
                <w:szCs w:val="22"/>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761A4089" w14:textId="77777777" w:rsidTr="00C96352">
        <w:tc>
          <w:tcPr>
            <w:tcW w:w="4158" w:type="dxa"/>
            <w:shd w:val="clear" w:color="auto" w:fill="D9E2F3"/>
            <w:vAlign w:val="center"/>
          </w:tcPr>
          <w:p w14:paraId="0AB7927B"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подписания декларации</w:t>
            </w:r>
          </w:p>
        </w:tc>
        <w:tc>
          <w:tcPr>
            <w:tcW w:w="6030" w:type="dxa"/>
            <w:vAlign w:val="center"/>
          </w:tcPr>
          <w:p w14:paraId="3F7B3E8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9BB56EE" w14:textId="77777777" w:rsidTr="00C96352">
        <w:tc>
          <w:tcPr>
            <w:tcW w:w="4158" w:type="dxa"/>
            <w:shd w:val="clear" w:color="auto" w:fill="D9E2F3"/>
            <w:vAlign w:val="center"/>
          </w:tcPr>
          <w:p w14:paraId="682AB5B0"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Количество страниц декларации</w:t>
            </w:r>
          </w:p>
        </w:tc>
        <w:tc>
          <w:tcPr>
            <w:tcW w:w="6030" w:type="dxa"/>
            <w:vAlign w:val="center"/>
          </w:tcPr>
          <w:p w14:paraId="49890CC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13904B8" w14:textId="77777777" w:rsidTr="00C96352">
        <w:tc>
          <w:tcPr>
            <w:tcW w:w="4158" w:type="dxa"/>
            <w:shd w:val="clear" w:color="auto" w:fill="D9E2F3"/>
            <w:vAlign w:val="center"/>
          </w:tcPr>
          <w:p w14:paraId="1302A3E2"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Подпись лица, представляющего декларацию</w:t>
            </w:r>
          </w:p>
        </w:tc>
        <w:tc>
          <w:tcPr>
            <w:tcW w:w="6030" w:type="dxa"/>
            <w:vAlign w:val="center"/>
          </w:tcPr>
          <w:p w14:paraId="6755CA26" w14:textId="77777777" w:rsidR="00092E73" w:rsidRPr="00C96352" w:rsidRDefault="00092E73" w:rsidP="00C96352">
            <w:pPr>
              <w:spacing w:before="240"/>
              <w:rPr>
                <w:rFonts w:ascii="GHEA Grapalat" w:eastAsia="GHEA Grapalat" w:hAnsi="GHEA Grapalat" w:cs="GHEA Grapalat"/>
                <w:sz w:val="22"/>
                <w:szCs w:val="22"/>
              </w:rPr>
            </w:pPr>
          </w:p>
        </w:tc>
      </w:tr>
    </w:tbl>
    <w:p w14:paraId="66CC5ABF" w14:textId="22EFBBE5"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734DA341" w14:textId="77777777" w:rsidTr="00AC75BB">
        <w:trPr>
          <w:trHeight w:val="368"/>
        </w:trPr>
        <w:tc>
          <w:tcPr>
            <w:tcW w:w="4338" w:type="dxa"/>
            <w:shd w:val="clear" w:color="auto" w:fill="D9E2F3"/>
            <w:vAlign w:val="center"/>
          </w:tcPr>
          <w:p w14:paraId="33C3A1F1"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фондовой биржи</w:t>
            </w:r>
          </w:p>
        </w:tc>
        <w:tc>
          <w:tcPr>
            <w:tcW w:w="5850" w:type="dxa"/>
            <w:vAlign w:val="center"/>
          </w:tcPr>
          <w:p w14:paraId="73287CE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D525845" w14:textId="77777777" w:rsidTr="00AC75BB">
        <w:tc>
          <w:tcPr>
            <w:tcW w:w="4338" w:type="dxa"/>
            <w:shd w:val="clear" w:color="auto" w:fill="D9E2F3"/>
            <w:vAlign w:val="center"/>
          </w:tcPr>
          <w:p w14:paraId="047CEAE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Ссылка на документы, наличествующие на бирже </w:t>
            </w:r>
          </w:p>
        </w:tc>
        <w:tc>
          <w:tcPr>
            <w:tcW w:w="5850" w:type="dxa"/>
            <w:vAlign w:val="center"/>
          </w:tcPr>
          <w:p w14:paraId="474D58BE" w14:textId="77777777" w:rsidR="00092E73" w:rsidRPr="00C96352" w:rsidRDefault="00092E73" w:rsidP="00C96352">
            <w:pPr>
              <w:spacing w:before="240"/>
              <w:rPr>
                <w:rFonts w:ascii="GHEA Grapalat" w:eastAsia="GHEA Grapalat" w:hAnsi="GHEA Grapalat" w:cs="GHEA Grapalat"/>
                <w:sz w:val="22"/>
                <w:szCs w:val="22"/>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1F7F5911" w14:textId="77777777" w:rsidTr="00991655">
        <w:trPr>
          <w:trHeight w:val="467"/>
        </w:trPr>
        <w:tc>
          <w:tcPr>
            <w:tcW w:w="4428" w:type="dxa"/>
            <w:shd w:val="clear" w:color="auto" w:fill="D9E2F3"/>
            <w:vAlign w:val="center"/>
          </w:tcPr>
          <w:p w14:paraId="43D587E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5850" w:type="dxa"/>
            <w:vAlign w:val="center"/>
          </w:tcPr>
          <w:p w14:paraId="71CB4E1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CED1AB8" w14:textId="77777777" w:rsidTr="00991655">
        <w:tc>
          <w:tcPr>
            <w:tcW w:w="4428" w:type="dxa"/>
            <w:shd w:val="clear" w:color="auto" w:fill="D9E2F3"/>
            <w:vAlign w:val="center"/>
          </w:tcPr>
          <w:p w14:paraId="7388A82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r w:rsidRPr="00C96352">
              <w:rPr>
                <w:sz w:val="22"/>
                <w:szCs w:val="22"/>
              </w:rPr>
              <w:t xml:space="preserve"> </w:t>
            </w:r>
          </w:p>
        </w:tc>
        <w:tc>
          <w:tcPr>
            <w:tcW w:w="5850" w:type="dxa"/>
            <w:vAlign w:val="center"/>
          </w:tcPr>
          <w:p w14:paraId="5CA6FAB7"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EEECBC4" w14:textId="77777777" w:rsidTr="00991655">
        <w:tc>
          <w:tcPr>
            <w:tcW w:w="4428" w:type="dxa"/>
            <w:shd w:val="clear" w:color="auto" w:fill="D9E2F3"/>
            <w:vAlign w:val="center"/>
          </w:tcPr>
          <w:p w14:paraId="7F26CF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5850" w:type="dxa"/>
            <w:vAlign w:val="center"/>
          </w:tcPr>
          <w:p w14:paraId="0EEC6BC3"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33B5D65" w14:textId="77777777" w:rsidTr="00991655">
        <w:tc>
          <w:tcPr>
            <w:tcW w:w="4428" w:type="dxa"/>
            <w:shd w:val="clear" w:color="auto" w:fill="D9E2F3"/>
            <w:vAlign w:val="center"/>
          </w:tcPr>
          <w:p w14:paraId="4A0BF3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5850" w:type="dxa"/>
            <w:vAlign w:val="center"/>
          </w:tcPr>
          <w:p w14:paraId="478277D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5EB13F4" w14:textId="77777777" w:rsidTr="00991655">
        <w:tc>
          <w:tcPr>
            <w:tcW w:w="4428" w:type="dxa"/>
            <w:shd w:val="clear" w:color="auto" w:fill="D9E2F3"/>
            <w:vAlign w:val="center"/>
          </w:tcPr>
          <w:p w14:paraId="477AEF0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Адрес регистрации</w:t>
            </w:r>
          </w:p>
        </w:tc>
        <w:tc>
          <w:tcPr>
            <w:tcW w:w="5850" w:type="dxa"/>
            <w:vAlign w:val="center"/>
          </w:tcPr>
          <w:p w14:paraId="52313C8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725573" w14:textId="77777777" w:rsidTr="00991655">
        <w:trPr>
          <w:trHeight w:val="332"/>
        </w:trPr>
        <w:tc>
          <w:tcPr>
            <w:tcW w:w="4428" w:type="dxa"/>
            <w:shd w:val="clear" w:color="auto" w:fill="D9E2F3"/>
            <w:vAlign w:val="center"/>
          </w:tcPr>
          <w:p w14:paraId="6669517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Государтво регистрации</w:t>
            </w:r>
          </w:p>
        </w:tc>
        <w:tc>
          <w:tcPr>
            <w:tcW w:w="5850" w:type="dxa"/>
            <w:vAlign w:val="center"/>
          </w:tcPr>
          <w:p w14:paraId="7167AD5A"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F9321C5" w14:textId="77777777" w:rsidTr="00991655">
        <w:tc>
          <w:tcPr>
            <w:tcW w:w="4428" w:type="dxa"/>
            <w:shd w:val="clear" w:color="auto" w:fill="D9E2F3"/>
            <w:vAlign w:val="center"/>
          </w:tcPr>
          <w:p w14:paraId="0A44EB15"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5850" w:type="dxa"/>
            <w:vAlign w:val="center"/>
          </w:tcPr>
          <w:p w14:paraId="10FB30FD" w14:textId="77777777" w:rsidR="00092E73" w:rsidRPr="00C96352" w:rsidRDefault="00092E73" w:rsidP="00C96352">
            <w:pPr>
              <w:spacing w:before="240"/>
              <w:rPr>
                <w:rFonts w:ascii="GHEA Grapalat" w:eastAsia="GHEA Grapalat" w:hAnsi="GHEA Grapalat" w:cs="GHEA Grapalat"/>
                <w:sz w:val="22"/>
                <w:szCs w:val="22"/>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3289E5E4" w14:textId="77777777" w:rsidTr="00AC75BB">
        <w:trPr>
          <w:trHeight w:val="359"/>
        </w:trPr>
        <w:tc>
          <w:tcPr>
            <w:tcW w:w="4428" w:type="dxa"/>
            <w:shd w:val="clear" w:color="auto" w:fill="D9E2F3"/>
            <w:vAlign w:val="center"/>
          </w:tcPr>
          <w:p w14:paraId="37D9A8DE"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850" w:type="dxa"/>
            <w:vAlign w:val="center"/>
          </w:tcPr>
          <w:p w14:paraId="34300DB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3F3C091" w14:textId="77777777" w:rsidTr="00AC75BB">
        <w:trPr>
          <w:trHeight w:val="809"/>
        </w:trPr>
        <w:tc>
          <w:tcPr>
            <w:tcW w:w="4428" w:type="dxa"/>
            <w:shd w:val="clear" w:color="auto" w:fill="D9E2F3"/>
            <w:vAlign w:val="center"/>
          </w:tcPr>
          <w:p w14:paraId="6F452435"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850" w:type="dxa"/>
            <w:vAlign w:val="center"/>
          </w:tcPr>
          <w:p w14:paraId="4A8AF0ED"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Прямое участие</w:t>
            </w:r>
          </w:p>
          <w:p w14:paraId="4F498EAF"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374BA351" w14:textId="78F2F202"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6462A353" w14:textId="77777777" w:rsidTr="00C96352">
        <w:trPr>
          <w:trHeight w:val="476"/>
        </w:trPr>
        <w:tc>
          <w:tcPr>
            <w:tcW w:w="4428" w:type="dxa"/>
            <w:shd w:val="clear" w:color="auto" w:fill="D9E2F3"/>
            <w:vAlign w:val="center"/>
          </w:tcPr>
          <w:p w14:paraId="05CF394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государства</w:t>
            </w:r>
          </w:p>
        </w:tc>
        <w:tc>
          <w:tcPr>
            <w:tcW w:w="5760" w:type="dxa"/>
            <w:vAlign w:val="center"/>
          </w:tcPr>
          <w:p w14:paraId="79D4663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E97A01D" w14:textId="77777777" w:rsidTr="00C96352">
        <w:tc>
          <w:tcPr>
            <w:tcW w:w="4428" w:type="dxa"/>
            <w:shd w:val="clear" w:color="auto" w:fill="D9E2F3"/>
            <w:vAlign w:val="center"/>
          </w:tcPr>
          <w:p w14:paraId="3720827E" w14:textId="736307C9"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муницпалитета</w:t>
            </w:r>
          </w:p>
        </w:tc>
        <w:tc>
          <w:tcPr>
            <w:tcW w:w="5760" w:type="dxa"/>
            <w:vAlign w:val="center"/>
          </w:tcPr>
          <w:p w14:paraId="753ADF5B"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6186C0C" w14:textId="77777777" w:rsidTr="00C96352">
        <w:tc>
          <w:tcPr>
            <w:tcW w:w="4428" w:type="dxa"/>
            <w:shd w:val="clear" w:color="auto" w:fill="D9E2F3"/>
            <w:vAlign w:val="center"/>
          </w:tcPr>
          <w:p w14:paraId="49E674B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760" w:type="dxa"/>
            <w:vAlign w:val="center"/>
          </w:tcPr>
          <w:p w14:paraId="2917836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DAADD16" w14:textId="77777777" w:rsidTr="00C96352">
        <w:trPr>
          <w:trHeight w:val="638"/>
        </w:trPr>
        <w:tc>
          <w:tcPr>
            <w:tcW w:w="4428" w:type="dxa"/>
            <w:shd w:val="clear" w:color="auto" w:fill="D9E2F3"/>
            <w:vAlign w:val="center"/>
          </w:tcPr>
          <w:p w14:paraId="71F5BE3B"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7B8FCE46"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6E9428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2729AAF" w14:textId="77777777" w:rsidTr="00C96352">
        <w:tc>
          <w:tcPr>
            <w:tcW w:w="4428" w:type="dxa"/>
            <w:shd w:val="clear" w:color="auto" w:fill="D9E2F3"/>
            <w:vAlign w:val="center"/>
          </w:tcPr>
          <w:p w14:paraId="56E7696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w:t>
            </w:r>
          </w:p>
        </w:tc>
        <w:tc>
          <w:tcPr>
            <w:tcW w:w="5760" w:type="dxa"/>
            <w:vAlign w:val="center"/>
          </w:tcPr>
          <w:p w14:paraId="06C4440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EFE1067" w14:textId="77777777" w:rsidTr="00C96352">
        <w:tc>
          <w:tcPr>
            <w:tcW w:w="4428" w:type="dxa"/>
            <w:shd w:val="clear" w:color="auto" w:fill="D9E2F3"/>
            <w:vAlign w:val="center"/>
          </w:tcPr>
          <w:p w14:paraId="71A4F2C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 латинскими буквами</w:t>
            </w:r>
          </w:p>
        </w:tc>
        <w:tc>
          <w:tcPr>
            <w:tcW w:w="5760" w:type="dxa"/>
            <w:vAlign w:val="center"/>
          </w:tcPr>
          <w:p w14:paraId="6001C56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2FD0CA2" w14:textId="77777777" w:rsidTr="00C96352">
        <w:trPr>
          <w:trHeight w:val="242"/>
        </w:trPr>
        <w:tc>
          <w:tcPr>
            <w:tcW w:w="4428" w:type="dxa"/>
            <w:shd w:val="clear" w:color="auto" w:fill="D9E2F3"/>
            <w:vAlign w:val="center"/>
          </w:tcPr>
          <w:p w14:paraId="33C8040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760" w:type="dxa"/>
            <w:vAlign w:val="center"/>
          </w:tcPr>
          <w:p w14:paraId="1B504F4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85FDBD" w14:textId="77777777" w:rsidTr="00C96352">
        <w:tc>
          <w:tcPr>
            <w:tcW w:w="4428" w:type="dxa"/>
            <w:shd w:val="clear" w:color="auto" w:fill="D9E2F3"/>
            <w:vAlign w:val="center"/>
          </w:tcPr>
          <w:p w14:paraId="70DAA08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0E4C663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23FAB888"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2405AD12" w14:textId="77777777" w:rsidTr="00C96352">
        <w:tc>
          <w:tcPr>
            <w:tcW w:w="4338" w:type="dxa"/>
            <w:shd w:val="clear" w:color="auto" w:fill="D9E2F3"/>
            <w:vAlign w:val="center"/>
          </w:tcPr>
          <w:p w14:paraId="2496EB3B"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w:t>
            </w:r>
          </w:p>
        </w:tc>
        <w:tc>
          <w:tcPr>
            <w:tcW w:w="5850" w:type="dxa"/>
            <w:vAlign w:val="center"/>
          </w:tcPr>
          <w:p w14:paraId="4CCB082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58DE5FE" w14:textId="77777777" w:rsidTr="00C96352">
        <w:tc>
          <w:tcPr>
            <w:tcW w:w="4338" w:type="dxa"/>
            <w:shd w:val="clear" w:color="auto" w:fill="D9E2F3"/>
            <w:vAlign w:val="center"/>
          </w:tcPr>
          <w:p w14:paraId="08CD55A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w:t>
            </w:r>
          </w:p>
        </w:tc>
        <w:tc>
          <w:tcPr>
            <w:tcW w:w="5850" w:type="dxa"/>
            <w:vAlign w:val="center"/>
          </w:tcPr>
          <w:p w14:paraId="485B67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F06E931" w14:textId="77777777" w:rsidTr="00C96352">
        <w:tc>
          <w:tcPr>
            <w:tcW w:w="4338" w:type="dxa"/>
            <w:shd w:val="clear" w:color="auto" w:fill="D9E2F3"/>
            <w:vAlign w:val="center"/>
          </w:tcPr>
          <w:p w14:paraId="5FBD33E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Имя(латинскими буквами)</w:t>
            </w:r>
          </w:p>
        </w:tc>
        <w:tc>
          <w:tcPr>
            <w:tcW w:w="5850" w:type="dxa"/>
            <w:vAlign w:val="center"/>
          </w:tcPr>
          <w:p w14:paraId="787D6E8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0173F47" w14:textId="77777777" w:rsidTr="00C96352">
        <w:tc>
          <w:tcPr>
            <w:tcW w:w="4338" w:type="dxa"/>
            <w:shd w:val="clear" w:color="auto" w:fill="D9E2F3"/>
            <w:vAlign w:val="center"/>
          </w:tcPr>
          <w:p w14:paraId="472CF23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 (латинскими буквами)</w:t>
            </w:r>
          </w:p>
        </w:tc>
        <w:tc>
          <w:tcPr>
            <w:tcW w:w="5850" w:type="dxa"/>
            <w:vAlign w:val="center"/>
          </w:tcPr>
          <w:p w14:paraId="2254F3B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0981FC5" w14:textId="77777777" w:rsidTr="00C96352">
        <w:tc>
          <w:tcPr>
            <w:tcW w:w="4338" w:type="dxa"/>
            <w:shd w:val="clear" w:color="auto" w:fill="D9E2F3"/>
            <w:vAlign w:val="center"/>
          </w:tcPr>
          <w:p w14:paraId="06E3415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Гражданство</w:t>
            </w:r>
          </w:p>
        </w:tc>
        <w:tc>
          <w:tcPr>
            <w:tcW w:w="5850" w:type="dxa"/>
            <w:vAlign w:val="center"/>
          </w:tcPr>
          <w:p w14:paraId="574D6E9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1F6242A" w14:textId="77777777" w:rsidTr="00C96352">
        <w:tc>
          <w:tcPr>
            <w:tcW w:w="4338" w:type="dxa"/>
            <w:shd w:val="clear" w:color="auto" w:fill="D9E2F3"/>
            <w:vAlign w:val="center"/>
          </w:tcPr>
          <w:p w14:paraId="7707BA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рождения</w:t>
            </w:r>
          </w:p>
        </w:tc>
        <w:tc>
          <w:tcPr>
            <w:tcW w:w="5850" w:type="dxa"/>
            <w:vAlign w:val="center"/>
          </w:tcPr>
          <w:p w14:paraId="7E77B8B6" w14:textId="77777777" w:rsidR="00092E73" w:rsidRPr="00C96352" w:rsidRDefault="00092E73" w:rsidP="00C96352">
            <w:pPr>
              <w:spacing w:before="240"/>
              <w:rPr>
                <w:rFonts w:ascii="GHEA Grapalat" w:eastAsia="GHEA Grapalat" w:hAnsi="GHEA Grapalat" w:cs="GHEA Grapalat"/>
                <w:sz w:val="22"/>
                <w:szCs w:val="22"/>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2"/>
        <w:gridCol w:w="5850"/>
      </w:tblGrid>
      <w:tr w:rsidR="00092E73" w:rsidRPr="00C96352" w14:paraId="3C03FCA1" w14:textId="77777777" w:rsidTr="00C96352">
        <w:tc>
          <w:tcPr>
            <w:tcW w:w="4372" w:type="dxa"/>
            <w:shd w:val="clear" w:color="auto" w:fill="D9E2F3"/>
            <w:vAlign w:val="center"/>
          </w:tcPr>
          <w:p w14:paraId="371A089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Тип документа</w:t>
            </w:r>
          </w:p>
        </w:tc>
        <w:tc>
          <w:tcPr>
            <w:tcW w:w="5850" w:type="dxa"/>
            <w:vAlign w:val="center"/>
          </w:tcPr>
          <w:p w14:paraId="7CC8BCE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7E43C39" w14:textId="77777777" w:rsidTr="00C96352">
        <w:tc>
          <w:tcPr>
            <w:tcW w:w="4372" w:type="dxa"/>
            <w:shd w:val="clear" w:color="auto" w:fill="D9E2F3"/>
            <w:vAlign w:val="center"/>
          </w:tcPr>
          <w:p w14:paraId="7FFF79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документа</w:t>
            </w:r>
          </w:p>
        </w:tc>
        <w:tc>
          <w:tcPr>
            <w:tcW w:w="5850" w:type="dxa"/>
            <w:vAlign w:val="center"/>
          </w:tcPr>
          <w:p w14:paraId="06D72CF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F3A1A4" w14:textId="77777777" w:rsidTr="00C96352">
        <w:tc>
          <w:tcPr>
            <w:tcW w:w="4372" w:type="dxa"/>
            <w:shd w:val="clear" w:color="auto" w:fill="D9E2F3"/>
            <w:vAlign w:val="center"/>
          </w:tcPr>
          <w:p w14:paraId="59E7174B" w14:textId="77777777" w:rsidR="00092E73" w:rsidRPr="00C96352" w:rsidRDefault="00092E73" w:rsidP="00C96352">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предоставления</w:t>
            </w:r>
          </w:p>
        </w:tc>
        <w:tc>
          <w:tcPr>
            <w:tcW w:w="5850" w:type="dxa"/>
            <w:vAlign w:val="center"/>
          </w:tcPr>
          <w:p w14:paraId="1175881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C94A34C" w14:textId="77777777" w:rsidTr="00C96352">
        <w:tc>
          <w:tcPr>
            <w:tcW w:w="4372" w:type="dxa"/>
            <w:shd w:val="clear" w:color="auto" w:fill="D9E2F3"/>
            <w:vAlign w:val="center"/>
          </w:tcPr>
          <w:p w14:paraId="718CFA00" w14:textId="77777777" w:rsidR="00092E73" w:rsidRPr="00C96352" w:rsidRDefault="00092E73" w:rsidP="00C96352">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Предоставляющий орган</w:t>
            </w:r>
          </w:p>
        </w:tc>
        <w:tc>
          <w:tcPr>
            <w:tcW w:w="5850" w:type="dxa"/>
            <w:vAlign w:val="center"/>
          </w:tcPr>
          <w:p w14:paraId="485FC1A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2608B02" w14:textId="77777777" w:rsidTr="00C96352">
        <w:tc>
          <w:tcPr>
            <w:tcW w:w="4372" w:type="dxa"/>
            <w:shd w:val="clear" w:color="auto" w:fill="D9E2F3"/>
            <w:vAlign w:val="center"/>
          </w:tcPr>
          <w:p w14:paraId="0D49519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НЗОУ или эквивалентный номер</w:t>
            </w:r>
          </w:p>
        </w:tc>
        <w:tc>
          <w:tcPr>
            <w:tcW w:w="5850" w:type="dxa"/>
            <w:vAlign w:val="center"/>
          </w:tcPr>
          <w:p w14:paraId="50CC8D96" w14:textId="77777777" w:rsidR="00092E73" w:rsidRPr="00C96352" w:rsidRDefault="00092E73" w:rsidP="00C96352">
            <w:pPr>
              <w:spacing w:before="240"/>
              <w:rPr>
                <w:rFonts w:ascii="GHEA Grapalat" w:eastAsia="GHEA Grapalat" w:hAnsi="GHEA Grapalat" w:cs="GHEA Grapalat"/>
                <w:sz w:val="22"/>
                <w:szCs w:val="22"/>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9AACFA7" w14:textId="77777777" w:rsidTr="007D68F0">
        <w:tc>
          <w:tcPr>
            <w:tcW w:w="4428" w:type="dxa"/>
            <w:shd w:val="clear" w:color="auto" w:fill="D9E2F3"/>
            <w:vAlign w:val="center"/>
          </w:tcPr>
          <w:p w14:paraId="0CDF73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734BAF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8130FC4" w14:textId="77777777" w:rsidTr="007D68F0">
        <w:tc>
          <w:tcPr>
            <w:tcW w:w="4428" w:type="dxa"/>
            <w:shd w:val="clear" w:color="auto" w:fill="D9E2F3"/>
            <w:vAlign w:val="center"/>
          </w:tcPr>
          <w:p w14:paraId="68ED1E98"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6BBBA0C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8EB9467" w14:textId="77777777" w:rsidTr="007D68F0">
        <w:tc>
          <w:tcPr>
            <w:tcW w:w="4428" w:type="dxa"/>
            <w:shd w:val="clear" w:color="auto" w:fill="D9E2F3"/>
            <w:vAlign w:val="center"/>
          </w:tcPr>
          <w:p w14:paraId="2E508B3A"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62F9EC5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7E6D63E" w14:textId="77777777" w:rsidTr="007D68F0">
        <w:tc>
          <w:tcPr>
            <w:tcW w:w="4428" w:type="dxa"/>
            <w:shd w:val="clear" w:color="auto" w:fill="D9E2F3"/>
            <w:vAlign w:val="center"/>
          </w:tcPr>
          <w:p w14:paraId="70A8F700" w14:textId="77777777" w:rsidR="00092E73" w:rsidRPr="00C96352" w:rsidRDefault="00092E73" w:rsidP="00C96352">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1D18B510" w14:textId="77777777" w:rsidR="00092E73" w:rsidRPr="00C96352" w:rsidRDefault="00092E73" w:rsidP="00C96352">
            <w:pPr>
              <w:spacing w:before="240"/>
              <w:rPr>
                <w:rFonts w:ascii="GHEA Grapalat" w:eastAsia="GHEA Grapalat" w:hAnsi="GHEA Grapalat" w:cs="GHEA Grapalat"/>
                <w:sz w:val="22"/>
                <w:szCs w:val="22"/>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DF2DD30" w14:textId="77777777" w:rsidTr="007D68F0">
        <w:tc>
          <w:tcPr>
            <w:tcW w:w="4428" w:type="dxa"/>
            <w:shd w:val="clear" w:color="auto" w:fill="D9E2F3"/>
            <w:vAlign w:val="center"/>
          </w:tcPr>
          <w:p w14:paraId="559A3CE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191E641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6EE71A0" w14:textId="77777777" w:rsidTr="007D68F0">
        <w:tc>
          <w:tcPr>
            <w:tcW w:w="4428" w:type="dxa"/>
            <w:shd w:val="clear" w:color="auto" w:fill="D9E2F3"/>
            <w:vAlign w:val="center"/>
          </w:tcPr>
          <w:p w14:paraId="291C469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3CCBF12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8A52ABA" w14:textId="77777777" w:rsidTr="007D68F0">
        <w:tc>
          <w:tcPr>
            <w:tcW w:w="4428" w:type="dxa"/>
            <w:shd w:val="clear" w:color="auto" w:fill="D9E2F3"/>
            <w:vAlign w:val="center"/>
          </w:tcPr>
          <w:p w14:paraId="348A03E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2DC3B93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DF3F72" w14:textId="77777777" w:rsidTr="007D68F0">
        <w:tc>
          <w:tcPr>
            <w:tcW w:w="4428" w:type="dxa"/>
            <w:shd w:val="clear" w:color="auto" w:fill="D9E2F3"/>
            <w:vAlign w:val="center"/>
          </w:tcPr>
          <w:p w14:paraId="036500CF"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54DCB381" w14:textId="77777777" w:rsidR="00092E73" w:rsidRPr="00C96352" w:rsidRDefault="00092E73" w:rsidP="00C96352">
            <w:pPr>
              <w:spacing w:before="240"/>
              <w:rPr>
                <w:rFonts w:ascii="GHEA Grapalat" w:eastAsia="GHEA Grapalat" w:hAnsi="GHEA Grapalat" w:cs="GHEA Grapalat"/>
                <w:sz w:val="22"/>
                <w:szCs w:val="22"/>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C96352" w14:paraId="119AA27B" w14:textId="77777777" w:rsidTr="007D68F0">
        <w:trPr>
          <w:trHeight w:val="924"/>
        </w:trPr>
        <w:tc>
          <w:tcPr>
            <w:tcW w:w="10188" w:type="dxa"/>
            <w:gridSpan w:val="2"/>
            <w:vAlign w:val="center"/>
          </w:tcPr>
          <w:p w14:paraId="5DC960FD"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а</w:t>
            </w:r>
            <w:r w:rsidR="00092E73" w:rsidRPr="00C9635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6352" w14:paraId="3D4F1AE7" w14:textId="77777777" w:rsidTr="007D68F0">
        <w:trPr>
          <w:trHeight w:val="684"/>
        </w:trPr>
        <w:tc>
          <w:tcPr>
            <w:tcW w:w="4508" w:type="dxa"/>
            <w:shd w:val="clear" w:color="auto" w:fill="D9E2F3"/>
            <w:vAlign w:val="center"/>
          </w:tcPr>
          <w:p w14:paraId="7457F09E"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680" w:type="dxa"/>
            <w:shd w:val="clear" w:color="auto" w:fill="FFFFFF"/>
            <w:vAlign w:val="center"/>
          </w:tcPr>
          <w:p w14:paraId="6CB6D67B" w14:textId="77777777" w:rsidR="00092E73" w:rsidRPr="00C96352" w:rsidRDefault="00092E73" w:rsidP="00C96352">
            <w:pPr>
              <w:spacing w:after="240"/>
              <w:rPr>
                <w:rFonts w:ascii="GHEA Grapalat" w:eastAsia="GHEA Grapalat" w:hAnsi="GHEA Grapalat" w:cs="GHEA Grapalat"/>
                <w:sz w:val="22"/>
                <w:szCs w:val="22"/>
              </w:rPr>
            </w:pPr>
          </w:p>
        </w:tc>
      </w:tr>
      <w:tr w:rsidR="00092E73" w:rsidRPr="00C96352" w14:paraId="2B69B0BE" w14:textId="77777777" w:rsidTr="007D68F0">
        <w:trPr>
          <w:trHeight w:val="1282"/>
        </w:trPr>
        <w:tc>
          <w:tcPr>
            <w:tcW w:w="4508" w:type="dxa"/>
            <w:shd w:val="clear" w:color="auto" w:fill="D9E2F3"/>
            <w:vAlign w:val="center"/>
          </w:tcPr>
          <w:p w14:paraId="1EC7F141"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680" w:type="dxa"/>
            <w:vAlign w:val="center"/>
          </w:tcPr>
          <w:p w14:paraId="777EFC36"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D9EAD42"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r w:rsidR="00092E73" w:rsidRPr="00C96352" w14:paraId="062E6225" w14:textId="77777777" w:rsidTr="007D68F0">
        <w:trPr>
          <w:trHeight w:val="557"/>
        </w:trPr>
        <w:tc>
          <w:tcPr>
            <w:tcW w:w="10188" w:type="dxa"/>
            <w:gridSpan w:val="2"/>
            <w:vAlign w:val="center"/>
          </w:tcPr>
          <w:p w14:paraId="10AE34DB" w14:textId="77777777" w:rsidR="00092E73" w:rsidRPr="00C96352" w:rsidRDefault="00000000" w:rsidP="00C96352">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б</w:t>
            </w:r>
            <w:r w:rsidR="00092E73" w:rsidRPr="00C96352">
              <w:rPr>
                <w:rFonts w:eastAsia="Cambria Math"/>
                <w:sz w:val="22"/>
                <w:szCs w:val="22"/>
              </w:rPr>
              <w:t>․</w:t>
            </w:r>
            <w:r w:rsidR="00092E73" w:rsidRPr="00C9635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C96352" w14:paraId="5D399BFF" w14:textId="77777777" w:rsidTr="007D68F0">
        <w:trPr>
          <w:trHeight w:val="881"/>
        </w:trPr>
        <w:tc>
          <w:tcPr>
            <w:tcW w:w="10188" w:type="dxa"/>
            <w:gridSpan w:val="2"/>
            <w:vAlign w:val="center"/>
          </w:tcPr>
          <w:p w14:paraId="3C77DBD7"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в</w:t>
            </w:r>
            <w:r w:rsidR="00092E73" w:rsidRPr="00C9635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6352">
              <w:rPr>
                <w:rFonts w:ascii="GHEA Grapalat" w:eastAsia="GHEA Grapalat" w:hAnsi="GHEA Grapalat" w:cs="GHEA Grapalat"/>
                <w:sz w:val="22"/>
                <w:szCs w:val="22"/>
                <w:lang w:val="hy-AM"/>
              </w:rPr>
              <w:t>б</w:t>
            </w:r>
            <w:r w:rsidR="00092E73" w:rsidRPr="00C96352">
              <w:rPr>
                <w:rFonts w:ascii="GHEA Grapalat" w:eastAsia="GHEA Grapalat" w:hAnsi="GHEA Grapalat" w:cs="GHEA Grapalat"/>
                <w:sz w:val="22"/>
                <w:szCs w:val="22"/>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2F0EBD" w14:paraId="53D3C2F1" w14:textId="77777777" w:rsidTr="007D68F0">
        <w:trPr>
          <w:trHeight w:val="980"/>
        </w:trPr>
        <w:tc>
          <w:tcPr>
            <w:tcW w:w="10188" w:type="dxa"/>
            <w:gridSpan w:val="2"/>
            <w:vAlign w:val="center"/>
          </w:tcPr>
          <w:p w14:paraId="744D4818" w14:textId="77777777" w:rsidR="00092E73" w:rsidRPr="002F0EBD" w:rsidRDefault="00000000" w:rsidP="002F0EB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а</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0EBD" w14:paraId="3025A99E" w14:textId="77777777" w:rsidTr="007D68F0">
        <w:trPr>
          <w:trHeight w:val="287"/>
        </w:trPr>
        <w:tc>
          <w:tcPr>
            <w:tcW w:w="4508" w:type="dxa"/>
            <w:shd w:val="clear" w:color="auto" w:fill="D9E2F3"/>
            <w:vAlign w:val="center"/>
          </w:tcPr>
          <w:p w14:paraId="7DEA8C10"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Размер участия (%)</w:t>
            </w:r>
          </w:p>
        </w:tc>
        <w:tc>
          <w:tcPr>
            <w:tcW w:w="5680" w:type="dxa"/>
            <w:vAlign w:val="center"/>
          </w:tcPr>
          <w:p w14:paraId="2A0C2CF6" w14:textId="77777777" w:rsidR="00092E73" w:rsidRPr="002F0EBD" w:rsidRDefault="00092E73" w:rsidP="002F0EBD">
            <w:pPr>
              <w:spacing w:before="240"/>
              <w:rPr>
                <w:rFonts w:ascii="GHEA Grapalat" w:eastAsia="GHEA Grapalat" w:hAnsi="GHEA Grapalat" w:cs="GHEA Grapalat"/>
                <w:sz w:val="22"/>
                <w:szCs w:val="22"/>
              </w:rPr>
            </w:pPr>
          </w:p>
        </w:tc>
      </w:tr>
      <w:tr w:rsidR="00092E73" w:rsidRPr="002F0EBD" w14:paraId="42EA40BC" w14:textId="77777777" w:rsidTr="007D68F0">
        <w:trPr>
          <w:trHeight w:val="467"/>
        </w:trPr>
        <w:tc>
          <w:tcPr>
            <w:tcW w:w="4508" w:type="dxa"/>
            <w:shd w:val="clear" w:color="auto" w:fill="D9E2F3"/>
            <w:vAlign w:val="center"/>
          </w:tcPr>
          <w:p w14:paraId="2FE8DA7B"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Вид участия</w:t>
            </w:r>
          </w:p>
        </w:tc>
        <w:tc>
          <w:tcPr>
            <w:tcW w:w="5680" w:type="dxa"/>
            <w:vAlign w:val="center"/>
          </w:tcPr>
          <w:p w14:paraId="1312707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Прямое участие</w:t>
            </w:r>
          </w:p>
          <w:p w14:paraId="457209AE"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Косвенное участие</w:t>
            </w:r>
          </w:p>
        </w:tc>
      </w:tr>
      <w:tr w:rsidR="00092E73" w:rsidRPr="002F0EBD" w14:paraId="4D4584A6" w14:textId="77777777" w:rsidTr="007D68F0">
        <w:trPr>
          <w:trHeight w:val="548"/>
        </w:trPr>
        <w:tc>
          <w:tcPr>
            <w:tcW w:w="10188" w:type="dxa"/>
            <w:gridSpan w:val="2"/>
            <w:vAlign w:val="center"/>
          </w:tcPr>
          <w:p w14:paraId="2FC2550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б</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 xml:space="preserve">имеет право назначать или </w:t>
            </w:r>
            <w:r w:rsidR="00092E73" w:rsidRPr="002F0EBD">
              <w:rPr>
                <w:rFonts w:ascii="GHEA Grapalat" w:eastAsia="GHEA Grapalat" w:hAnsi="GHEA Grapalat" w:cs="GHEA Grapalat"/>
                <w:sz w:val="22"/>
                <w:szCs w:val="22"/>
                <w:lang w:eastAsia="hy-AM"/>
              </w:rPr>
              <w:t>освобождать</w:t>
            </w:r>
            <w:r w:rsidR="00092E73" w:rsidRPr="002F0EBD">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2F0EBD" w14:paraId="0EEF4AA3" w14:textId="77777777" w:rsidTr="007D68F0">
        <w:tc>
          <w:tcPr>
            <w:tcW w:w="10188" w:type="dxa"/>
            <w:gridSpan w:val="2"/>
            <w:vAlign w:val="center"/>
          </w:tcPr>
          <w:p w14:paraId="7EFEC59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в</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0EBD" w14:paraId="160379AA" w14:textId="77777777" w:rsidTr="007D68F0">
        <w:trPr>
          <w:trHeight w:val="548"/>
        </w:trPr>
        <w:tc>
          <w:tcPr>
            <w:tcW w:w="10188" w:type="dxa"/>
            <w:gridSpan w:val="2"/>
            <w:vAlign w:val="center"/>
          </w:tcPr>
          <w:p w14:paraId="0D0F10C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г</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2F0EBD" w14:paraId="4180772D" w14:textId="77777777" w:rsidTr="007D68F0">
        <w:trPr>
          <w:trHeight w:val="422"/>
        </w:trPr>
        <w:tc>
          <w:tcPr>
            <w:tcW w:w="10188" w:type="dxa"/>
            <w:gridSpan w:val="2"/>
            <w:vAlign w:val="center"/>
          </w:tcPr>
          <w:p w14:paraId="1E5F1A4B"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д</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40"/>
      </w:tblGrid>
      <w:tr w:rsidR="00092E73" w:rsidRPr="007D68F0" w14:paraId="5F08C235" w14:textId="77777777" w:rsidTr="007D68F0">
        <w:tc>
          <w:tcPr>
            <w:tcW w:w="4248" w:type="dxa"/>
            <w:shd w:val="clear" w:color="auto" w:fill="D9E2F3"/>
            <w:vAlign w:val="center"/>
          </w:tcPr>
          <w:p w14:paraId="6AA29147" w14:textId="77777777" w:rsidR="00092E73" w:rsidRPr="007D68F0" w:rsidRDefault="00092E73" w:rsidP="007D68F0">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День, месяц, год становления реальным бенефициаром</w:t>
            </w:r>
          </w:p>
        </w:tc>
        <w:tc>
          <w:tcPr>
            <w:tcW w:w="5940" w:type="dxa"/>
            <w:vAlign w:val="center"/>
          </w:tcPr>
          <w:p w14:paraId="79AC38B7"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3EE1E78A" w14:textId="77777777" w:rsidTr="007D68F0">
        <w:tc>
          <w:tcPr>
            <w:tcW w:w="4248" w:type="dxa"/>
            <w:shd w:val="clear" w:color="auto" w:fill="D9E2F3"/>
            <w:vAlign w:val="center"/>
          </w:tcPr>
          <w:p w14:paraId="6E0F63A9"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Осуществление контроля за организацией</w:t>
            </w:r>
          </w:p>
        </w:tc>
        <w:tc>
          <w:tcPr>
            <w:tcW w:w="5940" w:type="dxa"/>
            <w:vAlign w:val="center"/>
          </w:tcPr>
          <w:p w14:paraId="5F6F46A0"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Отдельно</w:t>
            </w:r>
          </w:p>
          <w:p w14:paraId="4AF54842" w14:textId="77777777" w:rsidR="00092E73" w:rsidRPr="007D68F0" w:rsidRDefault="00000000" w:rsidP="007D68F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Совместно с аффилированными лицами</w:t>
            </w:r>
          </w:p>
        </w:tc>
      </w:tr>
      <w:tr w:rsidR="00092E73" w:rsidRPr="007D68F0" w14:paraId="2D4B5EE4" w14:textId="77777777" w:rsidTr="007D68F0">
        <w:tc>
          <w:tcPr>
            <w:tcW w:w="4248" w:type="dxa"/>
            <w:shd w:val="clear" w:color="auto" w:fill="D9E2F3"/>
            <w:vAlign w:val="center"/>
          </w:tcPr>
          <w:p w14:paraId="7B7C719F"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701FCE74"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Да</w:t>
            </w:r>
          </w:p>
          <w:p w14:paraId="0F403559"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7D68F0" w14:paraId="7FA72195" w14:textId="77777777" w:rsidTr="007D68F0">
        <w:tc>
          <w:tcPr>
            <w:tcW w:w="4338" w:type="dxa"/>
            <w:shd w:val="clear" w:color="auto" w:fill="D9E2F3"/>
            <w:vAlign w:val="center"/>
          </w:tcPr>
          <w:p w14:paraId="4954F719"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 xml:space="preserve">Адрес </w:t>
            </w:r>
            <w:r w:rsidRPr="007D68F0">
              <w:rPr>
                <w:rFonts w:ascii="Calibri" w:eastAsia="GHEA Grapalat" w:hAnsi="Calibri" w:cs="Calibri"/>
                <w:color w:val="000000"/>
                <w:sz w:val="22"/>
                <w:szCs w:val="22"/>
              </w:rPr>
              <w:t> </w:t>
            </w:r>
            <w:r w:rsidRPr="007D68F0">
              <w:rPr>
                <w:rFonts w:ascii="GHEA Grapalat" w:eastAsia="GHEA Grapalat" w:hAnsi="GHEA Grapalat" w:cs="GHEA Grapalat"/>
                <w:color w:val="000000"/>
                <w:sz w:val="22"/>
                <w:szCs w:val="22"/>
              </w:rPr>
              <w:t>электронной почты</w:t>
            </w:r>
          </w:p>
        </w:tc>
        <w:tc>
          <w:tcPr>
            <w:tcW w:w="5850" w:type="dxa"/>
            <w:vAlign w:val="center"/>
          </w:tcPr>
          <w:p w14:paraId="5B985FFC"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7021F884" w14:textId="77777777" w:rsidTr="007D68F0">
        <w:tc>
          <w:tcPr>
            <w:tcW w:w="4338" w:type="dxa"/>
            <w:shd w:val="clear" w:color="auto" w:fill="D9E2F3"/>
            <w:vAlign w:val="center"/>
          </w:tcPr>
          <w:p w14:paraId="49C04591"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Номер телефона</w:t>
            </w:r>
          </w:p>
        </w:tc>
        <w:tc>
          <w:tcPr>
            <w:tcW w:w="5850" w:type="dxa"/>
            <w:vAlign w:val="center"/>
          </w:tcPr>
          <w:p w14:paraId="7039B001" w14:textId="77777777" w:rsidR="00092E73" w:rsidRPr="007D68F0" w:rsidRDefault="00092E73" w:rsidP="007D68F0">
            <w:pPr>
              <w:spacing w:before="240"/>
              <w:rPr>
                <w:rFonts w:ascii="GHEA Grapalat" w:eastAsia="GHEA Grapalat" w:hAnsi="GHEA Grapalat" w:cs="GHEA Grapalat"/>
                <w:sz w:val="22"/>
                <w:szCs w:val="22"/>
              </w:rPr>
            </w:pPr>
          </w:p>
        </w:tc>
      </w:tr>
    </w:tbl>
    <w:p w14:paraId="6247DE5B" w14:textId="3DEB1BF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FD1EE4" w14:paraId="3F4B3F6F" w14:textId="77777777" w:rsidTr="007D68F0">
        <w:tc>
          <w:tcPr>
            <w:tcW w:w="4338" w:type="dxa"/>
            <w:shd w:val="clear" w:color="auto" w:fill="D9E2F3"/>
            <w:vAlign w:val="center"/>
          </w:tcPr>
          <w:p w14:paraId="28CAC18F"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7D68F0">
            <w:pPr>
              <w:spacing w:before="240"/>
              <w:rPr>
                <w:rFonts w:ascii="GHEA Grapalat" w:eastAsia="GHEA Grapalat" w:hAnsi="GHEA Grapalat" w:cs="GHEA Grapalat"/>
              </w:rPr>
            </w:pPr>
          </w:p>
        </w:tc>
      </w:tr>
      <w:tr w:rsidR="00092E73" w:rsidRPr="00FD1EE4" w14:paraId="3B6F252B" w14:textId="77777777" w:rsidTr="007D68F0">
        <w:tc>
          <w:tcPr>
            <w:tcW w:w="4338" w:type="dxa"/>
            <w:shd w:val="clear" w:color="auto" w:fill="D9E2F3"/>
            <w:vAlign w:val="center"/>
          </w:tcPr>
          <w:p w14:paraId="44CD4BC2"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7D68F0">
            <w:pPr>
              <w:spacing w:before="240"/>
              <w:rPr>
                <w:rFonts w:ascii="GHEA Grapalat" w:eastAsia="GHEA Grapalat" w:hAnsi="GHEA Grapalat" w:cs="GHEA Grapalat"/>
              </w:rPr>
            </w:pPr>
          </w:p>
        </w:tc>
      </w:tr>
      <w:tr w:rsidR="00092E73" w:rsidRPr="00FD1EE4" w14:paraId="7A76361E" w14:textId="77777777" w:rsidTr="007D68F0">
        <w:tc>
          <w:tcPr>
            <w:tcW w:w="4338" w:type="dxa"/>
            <w:shd w:val="clear" w:color="auto" w:fill="D9E2F3"/>
            <w:vAlign w:val="center"/>
          </w:tcPr>
          <w:p w14:paraId="31F1C2E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7D68F0">
            <w:pPr>
              <w:spacing w:before="240"/>
              <w:rPr>
                <w:rFonts w:ascii="GHEA Grapalat" w:eastAsia="GHEA Grapalat" w:hAnsi="GHEA Grapalat" w:cs="GHEA Grapalat"/>
              </w:rPr>
            </w:pPr>
          </w:p>
        </w:tc>
      </w:tr>
      <w:tr w:rsidR="00092E73" w:rsidRPr="00FD1EE4" w14:paraId="01224FF2" w14:textId="77777777" w:rsidTr="007D68F0">
        <w:tc>
          <w:tcPr>
            <w:tcW w:w="4338" w:type="dxa"/>
            <w:shd w:val="clear" w:color="auto" w:fill="D9E2F3"/>
            <w:vAlign w:val="center"/>
          </w:tcPr>
          <w:p w14:paraId="24070B5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7D68F0">
            <w:pPr>
              <w:spacing w:before="240"/>
              <w:rPr>
                <w:rFonts w:ascii="GHEA Grapalat" w:eastAsia="GHEA Grapalat" w:hAnsi="GHEA Grapalat" w:cs="GHEA Grapalat"/>
              </w:rPr>
            </w:pPr>
          </w:p>
        </w:tc>
      </w:tr>
      <w:tr w:rsidR="00092E73" w:rsidRPr="00FD1EE4" w14:paraId="5992C77D" w14:textId="77777777" w:rsidTr="007D68F0">
        <w:tc>
          <w:tcPr>
            <w:tcW w:w="4338" w:type="dxa"/>
            <w:shd w:val="clear" w:color="auto" w:fill="D9E2F3"/>
            <w:vAlign w:val="center"/>
          </w:tcPr>
          <w:p w14:paraId="1C61B0D6"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7D68F0">
            <w:pPr>
              <w:spacing w:before="240"/>
              <w:rPr>
                <w:rFonts w:ascii="GHEA Grapalat" w:eastAsia="GHEA Grapalat" w:hAnsi="GHEA Grapalat" w:cs="GHEA Grapalat"/>
              </w:rPr>
            </w:pPr>
          </w:p>
        </w:tc>
      </w:tr>
      <w:tr w:rsidR="00092E73" w:rsidRPr="00FD1EE4" w14:paraId="42E653A6" w14:textId="77777777" w:rsidTr="007D68F0">
        <w:tc>
          <w:tcPr>
            <w:tcW w:w="4338" w:type="dxa"/>
            <w:shd w:val="clear" w:color="auto" w:fill="D9E2F3"/>
            <w:vAlign w:val="center"/>
          </w:tcPr>
          <w:p w14:paraId="6EFBDD40"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7D68F0">
            <w:pPr>
              <w:spacing w:before="240"/>
              <w:rPr>
                <w:rFonts w:ascii="GHEA Grapalat" w:eastAsia="GHEA Grapalat" w:hAnsi="GHEA Grapalat" w:cs="GHEA Grapalat"/>
              </w:rPr>
            </w:pPr>
          </w:p>
        </w:tc>
      </w:tr>
      <w:tr w:rsidR="00092E73" w:rsidRPr="00FD1EE4" w14:paraId="7757BC66" w14:textId="77777777" w:rsidTr="007D68F0">
        <w:tc>
          <w:tcPr>
            <w:tcW w:w="4338" w:type="dxa"/>
            <w:shd w:val="clear" w:color="auto" w:fill="D9E2F3"/>
            <w:vAlign w:val="center"/>
          </w:tcPr>
          <w:p w14:paraId="1923D47C"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7D68F0">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7D68F0" w14:paraId="69118484" w14:textId="77777777" w:rsidTr="007D68F0">
        <w:trPr>
          <w:trHeight w:val="404"/>
        </w:trPr>
        <w:tc>
          <w:tcPr>
            <w:tcW w:w="4428" w:type="dxa"/>
            <w:vMerge w:val="restart"/>
            <w:shd w:val="clear" w:color="auto" w:fill="D9E2F3"/>
            <w:vAlign w:val="center"/>
          </w:tcPr>
          <w:p w14:paraId="6526D39E"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760" w:type="dxa"/>
          </w:tcPr>
          <w:p w14:paraId="1D914505"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2A9559AD" w14:textId="77777777" w:rsidTr="007D68F0">
        <w:trPr>
          <w:trHeight w:val="188"/>
        </w:trPr>
        <w:tc>
          <w:tcPr>
            <w:tcW w:w="4428" w:type="dxa"/>
            <w:vMerge/>
            <w:shd w:val="clear" w:color="auto" w:fill="D9E2F3"/>
            <w:vAlign w:val="center"/>
          </w:tcPr>
          <w:p w14:paraId="6015A287"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3909086F"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1A3B2409" w14:textId="77777777" w:rsidTr="007D68F0">
        <w:trPr>
          <w:trHeight w:val="251"/>
        </w:trPr>
        <w:tc>
          <w:tcPr>
            <w:tcW w:w="4428" w:type="dxa"/>
            <w:vMerge/>
            <w:shd w:val="clear" w:color="auto" w:fill="D9E2F3"/>
            <w:vAlign w:val="center"/>
          </w:tcPr>
          <w:p w14:paraId="3E9E0309"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4EE74B2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6844DAB9" w14:textId="77777777" w:rsidTr="007D68F0">
        <w:trPr>
          <w:trHeight w:val="215"/>
        </w:trPr>
        <w:tc>
          <w:tcPr>
            <w:tcW w:w="4428" w:type="dxa"/>
            <w:vMerge/>
            <w:shd w:val="clear" w:color="auto" w:fill="D9E2F3"/>
            <w:vAlign w:val="center"/>
          </w:tcPr>
          <w:p w14:paraId="69E23353"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25D7F0FD"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7A35AA0" w14:textId="77777777" w:rsidTr="007D68F0">
        <w:trPr>
          <w:trHeight w:val="188"/>
        </w:trPr>
        <w:tc>
          <w:tcPr>
            <w:tcW w:w="4428" w:type="dxa"/>
            <w:vMerge/>
            <w:shd w:val="clear" w:color="auto" w:fill="D9E2F3"/>
            <w:vAlign w:val="center"/>
          </w:tcPr>
          <w:p w14:paraId="3487C99E"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584E8724" w14:textId="77777777" w:rsidR="00092E73" w:rsidRPr="007D68F0" w:rsidRDefault="00092E73" w:rsidP="007D68F0">
            <w:pPr>
              <w:spacing w:before="240"/>
              <w:rPr>
                <w:rFonts w:ascii="GHEA Grapalat" w:eastAsia="GHEA Grapalat" w:hAnsi="GHEA Grapalat" w:cs="GHEA Grapalat"/>
                <w:sz w:val="22"/>
                <w:szCs w:val="22"/>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7D68F0" w14:paraId="605CCFEA" w14:textId="77777777" w:rsidTr="007D68F0">
        <w:tc>
          <w:tcPr>
            <w:tcW w:w="4428" w:type="dxa"/>
            <w:shd w:val="clear" w:color="auto" w:fill="D9E2F3"/>
            <w:vAlign w:val="center"/>
          </w:tcPr>
          <w:p w14:paraId="7F475300"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Наименование фондовой биржи</w:t>
            </w:r>
          </w:p>
        </w:tc>
        <w:tc>
          <w:tcPr>
            <w:tcW w:w="5850" w:type="dxa"/>
            <w:vAlign w:val="center"/>
          </w:tcPr>
          <w:p w14:paraId="6E48226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ADF1EA1" w14:textId="77777777" w:rsidTr="007D68F0">
        <w:tc>
          <w:tcPr>
            <w:tcW w:w="4428" w:type="dxa"/>
            <w:shd w:val="clear" w:color="auto" w:fill="D9E2F3"/>
            <w:vAlign w:val="center"/>
          </w:tcPr>
          <w:p w14:paraId="63A11FA5"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Ссылка на документы, наличествующие на бирже</w:t>
            </w:r>
          </w:p>
        </w:tc>
        <w:tc>
          <w:tcPr>
            <w:tcW w:w="5850" w:type="dxa"/>
            <w:vAlign w:val="center"/>
          </w:tcPr>
          <w:p w14:paraId="3747DC67" w14:textId="77777777" w:rsidR="00092E73" w:rsidRPr="007D68F0" w:rsidRDefault="00092E73" w:rsidP="007D68F0">
            <w:pPr>
              <w:spacing w:before="240"/>
              <w:rPr>
                <w:rFonts w:ascii="GHEA Grapalat" w:eastAsia="GHEA Grapalat" w:hAnsi="GHEA Grapalat" w:cs="GHEA Grapalat"/>
                <w:sz w:val="22"/>
                <w:szCs w:val="22"/>
              </w:rPr>
            </w:pPr>
          </w:p>
        </w:tc>
      </w:tr>
    </w:tbl>
    <w:p w14:paraId="68942CB6" w14:textId="167CA433" w:rsidR="00092E73" w:rsidRPr="005A6587" w:rsidRDefault="00092E73" w:rsidP="007D68F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918"/>
      </w:tblGrid>
      <w:tr w:rsidR="00092E73" w:rsidRPr="00FD1EE4" w14:paraId="467E4625" w14:textId="77777777" w:rsidTr="00AC75BB">
        <w:tc>
          <w:tcPr>
            <w:tcW w:w="991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AC75BB">
        <w:trPr>
          <w:trHeight w:val="10187"/>
        </w:trPr>
        <w:tc>
          <w:tcPr>
            <w:tcW w:w="991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7D68F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7D68F0">
      <w:pPr>
        <w:jc w:val="center"/>
        <w:rPr>
          <w:rFonts w:ascii="GHEA Grapalat" w:hAnsi="GHEA Grapalat"/>
          <w:b/>
          <w:sz w:val="28"/>
          <w:szCs w:val="28"/>
          <w:lang w:val="hy-AM"/>
        </w:rPr>
      </w:pPr>
    </w:p>
    <w:p w14:paraId="475E77AA"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7D68F0">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7D68F0">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7D68F0">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7D68F0">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7D68F0">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7D68F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7D68F0">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7D68F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7D68F0">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7D68F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7D68F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7D68F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7D68F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7D68F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7D68F0">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7D68F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7D68F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7D68F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7D68F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7D68F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7D68F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7D68F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7D68F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7D68F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7D68F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7D68F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7D68F0">
      <w:pPr>
        <w:contextualSpacing/>
        <w:jc w:val="both"/>
        <w:rPr>
          <w:rFonts w:ascii="GHEA Grapalat" w:hAnsi="GHEA Grapalat"/>
          <w:sz w:val="28"/>
          <w:szCs w:val="28"/>
        </w:rPr>
      </w:pPr>
    </w:p>
    <w:p w14:paraId="150CA3E7" w14:textId="77777777" w:rsidR="00092E73" w:rsidRDefault="00092E73" w:rsidP="007D68F0">
      <w:pPr>
        <w:contextualSpacing/>
        <w:jc w:val="both"/>
        <w:rPr>
          <w:rFonts w:ascii="GHEA Grapalat" w:hAnsi="GHEA Grapalat"/>
          <w:sz w:val="28"/>
          <w:szCs w:val="28"/>
        </w:rPr>
      </w:pPr>
    </w:p>
    <w:p w14:paraId="20F8A159"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7D68F0">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7D68F0">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7D68F0">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1D3CCB5" w:rsidR="00861167" w:rsidRPr="000B63C5" w:rsidRDefault="00861167" w:rsidP="007D68F0">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53D57">
        <w:rPr>
          <w:rFonts w:ascii="GHEA Grapalat" w:hAnsi="GHEA Grapalat"/>
          <w:b/>
          <w:sz w:val="24"/>
          <w:szCs w:val="24"/>
        </w:rPr>
        <w:t>26/167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8BE35FC"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B53D57">
        <w:rPr>
          <w:rFonts w:ascii="GHEA Grapalat" w:hAnsi="GHEA Grapalat"/>
          <w:spacing w:val="-6"/>
        </w:rPr>
        <w:t>26/167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45ED23B" w:rsidR="00861167" w:rsidRPr="00991655" w:rsidRDefault="00991655" w:rsidP="006414F0">
            <w:pPr>
              <w:widowControl w:val="0"/>
              <w:jc w:val="center"/>
              <w:rPr>
                <w:rFonts w:ascii="GHEA Grapalat" w:hAnsi="GHEA Grapalat"/>
              </w:rPr>
            </w:pPr>
            <w:r w:rsidRPr="00991655">
              <w:rPr>
                <w:rFonts w:ascii="GHEA Grapalat" w:hAnsi="GHEA Grapalat"/>
              </w:rPr>
              <w:t>Ремонт выбоин на второстепенных улицах Шенгавитского административного района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29C0C4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53D57">
        <w:rPr>
          <w:rFonts w:ascii="GHEA Grapalat" w:hAnsi="GHEA Grapalat"/>
          <w:b/>
          <w:sz w:val="24"/>
          <w:szCs w:val="24"/>
        </w:rPr>
        <w:t>26/167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620"/>
        <w:gridCol w:w="3519"/>
        <w:gridCol w:w="2640"/>
      </w:tblGrid>
      <w:tr w:rsidR="00B138F3" w:rsidRPr="00B138F3" w14:paraId="1D1AF1D9"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2199"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62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19"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519"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7D68F0">
        <w:trPr>
          <w:trHeight w:val="683"/>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62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w:t>
            </w:r>
          </w:p>
        </w:tc>
        <w:tc>
          <w:tcPr>
            <w:tcW w:w="2199"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62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3.</w:t>
            </w:r>
          </w:p>
        </w:tc>
        <w:tc>
          <w:tcPr>
            <w:tcW w:w="2199"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62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4.</w:t>
            </w:r>
          </w:p>
        </w:tc>
        <w:tc>
          <w:tcPr>
            <w:tcW w:w="2199"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62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5.</w:t>
            </w:r>
          </w:p>
        </w:tc>
        <w:tc>
          <w:tcPr>
            <w:tcW w:w="2199"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62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6.</w:t>
            </w:r>
          </w:p>
        </w:tc>
        <w:tc>
          <w:tcPr>
            <w:tcW w:w="2199"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62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7.</w:t>
            </w:r>
          </w:p>
        </w:tc>
        <w:tc>
          <w:tcPr>
            <w:tcW w:w="2199"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62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8.</w:t>
            </w:r>
          </w:p>
        </w:tc>
        <w:tc>
          <w:tcPr>
            <w:tcW w:w="2199"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62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9.</w:t>
            </w:r>
          </w:p>
        </w:tc>
        <w:tc>
          <w:tcPr>
            <w:tcW w:w="2199"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62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01CF1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10.</w:t>
            </w:r>
          </w:p>
        </w:tc>
        <w:tc>
          <w:tcPr>
            <w:tcW w:w="2199"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62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11.</w:t>
            </w:r>
          </w:p>
        </w:tc>
        <w:tc>
          <w:tcPr>
            <w:tcW w:w="2199"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62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12.</w:t>
            </w:r>
          </w:p>
        </w:tc>
        <w:tc>
          <w:tcPr>
            <w:tcW w:w="2199"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62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13.</w:t>
            </w:r>
          </w:p>
        </w:tc>
        <w:tc>
          <w:tcPr>
            <w:tcW w:w="2199"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62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14.</w:t>
            </w:r>
          </w:p>
        </w:tc>
        <w:tc>
          <w:tcPr>
            <w:tcW w:w="2199"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62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15.</w:t>
            </w:r>
          </w:p>
        </w:tc>
        <w:tc>
          <w:tcPr>
            <w:tcW w:w="2199"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62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16.</w:t>
            </w:r>
          </w:p>
        </w:tc>
        <w:tc>
          <w:tcPr>
            <w:tcW w:w="2199"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62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17.</w:t>
            </w:r>
          </w:p>
        </w:tc>
        <w:tc>
          <w:tcPr>
            <w:tcW w:w="2199"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62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18.</w:t>
            </w:r>
          </w:p>
        </w:tc>
        <w:tc>
          <w:tcPr>
            <w:tcW w:w="2199"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62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7D68F0">
            <w:pPr>
              <w:widowControl w:val="0"/>
              <w:jc w:val="center"/>
              <w:rPr>
                <w:rFonts w:ascii="GHEA Grapalat" w:hAnsi="GHEA Grapalat"/>
                <w:sz w:val="18"/>
                <w:szCs w:val="18"/>
              </w:rPr>
            </w:pPr>
            <w:r w:rsidRPr="00B138F3">
              <w:rPr>
                <w:rFonts w:ascii="GHEA Grapalat" w:hAnsi="GHEA Grapalat"/>
                <w:sz w:val="18"/>
                <w:szCs w:val="18"/>
              </w:rPr>
              <w:t>19.</w:t>
            </w:r>
          </w:p>
        </w:tc>
        <w:tc>
          <w:tcPr>
            <w:tcW w:w="2199"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62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20.</w:t>
            </w:r>
          </w:p>
        </w:tc>
        <w:tc>
          <w:tcPr>
            <w:tcW w:w="2199"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62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18B1C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21.а.</w:t>
            </w:r>
          </w:p>
        </w:tc>
        <w:tc>
          <w:tcPr>
            <w:tcW w:w="2199"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плательщика</w:t>
            </w:r>
          </w:p>
        </w:tc>
        <w:tc>
          <w:tcPr>
            <w:tcW w:w="162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21.б.</w:t>
            </w:r>
          </w:p>
        </w:tc>
        <w:tc>
          <w:tcPr>
            <w:tcW w:w="2199"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плательщика</w:t>
            </w:r>
          </w:p>
        </w:tc>
        <w:tc>
          <w:tcPr>
            <w:tcW w:w="162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7D68F0">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22.а.</w:t>
            </w:r>
          </w:p>
        </w:tc>
        <w:tc>
          <w:tcPr>
            <w:tcW w:w="2199"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бенефициара</w:t>
            </w:r>
          </w:p>
        </w:tc>
        <w:tc>
          <w:tcPr>
            <w:tcW w:w="162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22.б.</w:t>
            </w:r>
          </w:p>
        </w:tc>
        <w:tc>
          <w:tcPr>
            <w:tcW w:w="2199"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бенефициара</w:t>
            </w:r>
          </w:p>
        </w:tc>
        <w:tc>
          <w:tcPr>
            <w:tcW w:w="162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23.а.</w:t>
            </w:r>
          </w:p>
        </w:tc>
        <w:tc>
          <w:tcPr>
            <w:tcW w:w="2199"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506CC4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23.б.</w:t>
            </w:r>
          </w:p>
        </w:tc>
        <w:tc>
          <w:tcPr>
            <w:tcW w:w="2199"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62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w:t>
            </w:r>
            <w:r w:rsidRPr="00B138F3">
              <w:rPr>
                <w:rFonts w:ascii="GHEA Grapalat" w:hAnsi="GHEA Grapalat"/>
                <w:sz w:val="18"/>
                <w:szCs w:val="18"/>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F3DF7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2199"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62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7D68F0">
            <w:pPr>
              <w:widowControl w:val="0"/>
              <w:jc w:val="center"/>
              <w:rPr>
                <w:rFonts w:ascii="GHEA Grapalat" w:hAnsi="GHEA Grapalat"/>
                <w:sz w:val="18"/>
                <w:szCs w:val="18"/>
              </w:rPr>
            </w:pPr>
          </w:p>
        </w:tc>
      </w:tr>
      <w:tr w:rsidR="00B138F3" w:rsidRPr="00B138F3" w14:paraId="028C4304"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2199"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62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7D68F0">
            <w:pPr>
              <w:widowControl w:val="0"/>
              <w:jc w:val="center"/>
              <w:rPr>
                <w:rFonts w:ascii="GHEA Grapalat" w:hAnsi="GHEA Grapalat"/>
                <w:sz w:val="18"/>
                <w:szCs w:val="18"/>
              </w:rPr>
            </w:pPr>
          </w:p>
        </w:tc>
      </w:tr>
      <w:tr w:rsidR="00B138F3" w:rsidRPr="00B138F3" w14:paraId="6A95B6F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2199"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7D68F0">
            <w:pPr>
              <w:widowControl w:val="0"/>
              <w:jc w:val="center"/>
              <w:rPr>
                <w:rFonts w:ascii="GHEA Grapalat" w:hAnsi="GHEA Grapalat"/>
                <w:sz w:val="18"/>
                <w:szCs w:val="18"/>
              </w:rPr>
            </w:pPr>
          </w:p>
        </w:tc>
      </w:tr>
      <w:tr w:rsidR="00FF3DE9" w:rsidRPr="00B138F3" w14:paraId="6FCCDE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24.в</w:t>
            </w:r>
          </w:p>
        </w:tc>
        <w:tc>
          <w:tcPr>
            <w:tcW w:w="2199"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62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7D68F0">
            <w:pPr>
              <w:widowControl w:val="0"/>
              <w:spacing w:after="24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Default="008D24C2" w:rsidP="00235549">
      <w:pPr>
        <w:widowControl w:val="0"/>
        <w:spacing w:after="160"/>
        <w:ind w:firstLine="567"/>
        <w:jc w:val="right"/>
        <w:rPr>
          <w:rFonts w:ascii="GHEA Grapalat" w:hAnsi="GHEA Grapalat"/>
          <w:b/>
          <w:lang w:val="hy-AM"/>
        </w:rPr>
      </w:pPr>
    </w:p>
    <w:p w14:paraId="31DB2718" w14:textId="77777777" w:rsidR="00AC75BB" w:rsidRDefault="00AC75BB" w:rsidP="00235549">
      <w:pPr>
        <w:widowControl w:val="0"/>
        <w:spacing w:after="160"/>
        <w:ind w:firstLine="567"/>
        <w:jc w:val="right"/>
        <w:rPr>
          <w:rFonts w:ascii="GHEA Grapalat" w:hAnsi="GHEA Grapalat"/>
          <w:b/>
          <w:lang w:val="hy-AM"/>
        </w:rPr>
      </w:pPr>
    </w:p>
    <w:p w14:paraId="6729F38E" w14:textId="77777777" w:rsidR="00AC75BB" w:rsidRPr="00AC75BB" w:rsidRDefault="00AC75BB" w:rsidP="00235549">
      <w:pPr>
        <w:widowControl w:val="0"/>
        <w:spacing w:after="160"/>
        <w:ind w:firstLine="567"/>
        <w:jc w:val="right"/>
        <w:rPr>
          <w:rFonts w:ascii="GHEA Grapalat" w:hAnsi="GHEA Grapalat"/>
          <w:b/>
          <w:lang w:val="hy-AM"/>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22AEAB7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B53D57">
        <w:rPr>
          <w:rFonts w:ascii="GHEA Grapalat" w:hAnsi="GHEA Grapalat"/>
          <w:bCs/>
          <w:sz w:val="24"/>
          <w:szCs w:val="24"/>
        </w:rPr>
        <w:t>26/167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7D68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7D68F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7D68F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7D68F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7D68F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7D68F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7D68F0">
            <w:pPr>
              <w:widowControl w:val="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B0D99D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B53D57">
        <w:rPr>
          <w:rFonts w:ascii="GHEA Grapalat" w:hAnsi="GHEA Grapalat"/>
          <w:b/>
        </w:rPr>
        <w:t>26/167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D68F0">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D68F0">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D68F0">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D68F0">
      <w:pPr>
        <w:widowControl w:val="0"/>
        <w:spacing w:after="160"/>
        <w:ind w:firstLine="567"/>
        <w:jc w:val="both"/>
        <w:rPr>
          <w:rFonts w:ascii="GHEA Grapalat" w:hAnsi="GHEA Grapalat"/>
        </w:rPr>
      </w:pPr>
    </w:p>
    <w:p w14:paraId="450998DD" w14:textId="77777777" w:rsidR="00BB28C8" w:rsidRPr="009F3DC7" w:rsidRDefault="00BB28C8" w:rsidP="007D68F0">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D68F0">
      <w:pPr>
        <w:widowControl w:val="0"/>
        <w:spacing w:after="160"/>
        <w:ind w:firstLine="567"/>
        <w:jc w:val="both"/>
        <w:rPr>
          <w:rFonts w:ascii="GHEA Grapalat" w:hAnsi="GHEA Grapalat"/>
          <w:b/>
        </w:rPr>
      </w:pPr>
    </w:p>
    <w:p w14:paraId="57FAD82D" w14:textId="77777777" w:rsidR="00861167" w:rsidRPr="009F3DC7" w:rsidRDefault="00861167" w:rsidP="007D68F0">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D68F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D68F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D68F0">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D68F0">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D68F0">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D68F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D68F0">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7D68F0">
      <w:pPr>
        <w:widowControl w:val="0"/>
        <w:tabs>
          <w:tab w:val="left" w:pos="1134"/>
        </w:tabs>
        <w:spacing w:after="160"/>
        <w:ind w:firstLine="567"/>
        <w:jc w:val="both"/>
        <w:rPr>
          <w:rFonts w:ascii="GHEA Grapalat" w:hAnsi="GHEA Grapalat"/>
        </w:rPr>
      </w:pPr>
    </w:p>
    <w:p w14:paraId="66465F35" w14:textId="77777777" w:rsidR="00BB28C8" w:rsidRPr="009F3DC7" w:rsidRDefault="00BB28C8" w:rsidP="007D68F0">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7D68F0">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7D68F0">
      <w:pPr>
        <w:widowControl w:val="0"/>
        <w:tabs>
          <w:tab w:val="left" w:pos="1276"/>
        </w:tabs>
        <w:spacing w:after="160"/>
        <w:ind w:firstLine="567"/>
        <w:jc w:val="center"/>
        <w:rPr>
          <w:rFonts w:ascii="GHEA Grapalat" w:hAnsi="GHEA Grapalat"/>
          <w:b/>
          <w:i/>
        </w:rPr>
      </w:pPr>
    </w:p>
    <w:p w14:paraId="21BCAEA9" w14:textId="77777777" w:rsidR="00BB28C8" w:rsidRPr="009F3DC7" w:rsidRDefault="00BB28C8" w:rsidP="007D68F0">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D68F0">
      <w:pPr>
        <w:rPr>
          <w:rFonts w:ascii="GHEA Grapalat" w:hAnsi="GHEA Grapalat"/>
          <w:b/>
        </w:rPr>
      </w:pPr>
      <w:r>
        <w:rPr>
          <w:rFonts w:ascii="GHEA Grapalat" w:hAnsi="GHEA Grapalat"/>
          <w:b/>
        </w:rPr>
        <w:br w:type="page"/>
      </w:r>
    </w:p>
    <w:p w14:paraId="157DEDD8" w14:textId="77777777" w:rsidR="00BB28C8" w:rsidRPr="009F3DC7" w:rsidRDefault="00BB28C8" w:rsidP="007D68F0">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D68F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D68F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D68F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D68F0">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D68F0">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D68F0">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D68F0">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w:t>
      </w:r>
      <w:r w:rsidR="00BB28C8" w:rsidRPr="003D3EB8">
        <w:rPr>
          <w:rFonts w:ascii="GHEA Grapalat" w:hAnsi="GHEA Grapalat"/>
        </w:rPr>
        <w:lastRenderedPageBreak/>
        <w:t>комплексном испытании оборудования</w:t>
      </w:r>
      <w:r>
        <w:rPr>
          <w:rFonts w:ascii="GHEA Grapalat" w:hAnsi="GHEA Grapalat"/>
        </w:rPr>
        <w:t>,</w:t>
      </w:r>
    </w:p>
    <w:p w14:paraId="4692CDAF" w14:textId="77777777" w:rsidR="00567EBA" w:rsidRPr="009F3DC7" w:rsidRDefault="00567EBA" w:rsidP="007D68F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18CA564D"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A96339">
        <w:rPr>
          <w:rFonts w:ascii="GHEA Grapalat" w:hAnsi="GHEA Grapalat"/>
        </w:rPr>
        <w:t>1095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D68F0">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D68F0">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D68F0">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D68F0">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D68F0">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88E100D"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D68F0">
        <w:rPr>
          <w:rFonts w:ascii="GHEA Grapalat" w:hAnsi="GHEA Grapalat"/>
          <w:b/>
          <w:bCs/>
          <w:lang w:val="hy-AM"/>
        </w:rPr>
        <w:t>1</w:t>
      </w:r>
      <w:r w:rsidR="00161B56">
        <w:rPr>
          <w:rFonts w:ascii="GHEA Grapalat" w:hAnsi="GHEA Grapalat"/>
          <w:b/>
          <w:bCs/>
          <w:lang w:val="hy-AM"/>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D68F0">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D68F0">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D68F0">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D68F0">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D68F0">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D68F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D68F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D68F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D68F0">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5D5AC80"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E5DF3">
        <w:rPr>
          <w:rFonts w:ascii="GHEA Grapalat" w:hAnsi="GHEA Grapalat"/>
          <w:b/>
          <w:bCs/>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A96339">
        <w:rPr>
          <w:rFonts w:ascii="GHEA Grapalat" w:hAnsi="GHEA Grapalat"/>
          <w:b/>
          <w:bCs/>
        </w:rPr>
        <w:t>один со</w:t>
      </w:r>
      <w:r w:rsidR="000A00F4" w:rsidRPr="000A00F4">
        <w:rPr>
          <w:rFonts w:ascii="GHEA Grapalat" w:hAnsi="GHEA Grapalat"/>
          <w:b/>
          <w:bCs/>
        </w:rPr>
        <w:t>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C5FE2CF" w:rsidR="00BB28C8" w:rsidRPr="00516521" w:rsidRDefault="00BB28C8" w:rsidP="00305C3D">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 xml:space="preserve">пунктом 3.1.3 договора, а также в случае расторжения договора в порядке, установленном пунктом 3.1.4, от Подрядчика взимается штраф в размере </w:t>
      </w:r>
      <w:r w:rsidR="00A96339" w:rsidRPr="00A96339">
        <w:rPr>
          <w:rFonts w:ascii="GHEA Grapalat" w:hAnsi="GHEA Grapalat"/>
          <w:b/>
          <w:bCs/>
          <w:lang w:val="hy-AM"/>
        </w:rPr>
        <w:t>1</w:t>
      </w:r>
      <w:r w:rsidR="00D4487F" w:rsidRPr="00D4487F">
        <w:rPr>
          <w:rFonts w:ascii="GHEA Grapalat" w:hAnsi="GHEA Grapalat"/>
          <w:b/>
          <w:bCs/>
        </w:rPr>
        <w:t xml:space="preserve"> (</w:t>
      </w:r>
      <w:r w:rsidR="00A96339">
        <w:rPr>
          <w:rFonts w:ascii="GHEA Grapalat" w:hAnsi="GHEA Grapalat"/>
          <w:b/>
          <w:bCs/>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05C3D">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8" w:type="dxa"/>
        <w:tblLook w:val="04A0" w:firstRow="1" w:lastRow="0" w:firstColumn="1" w:lastColumn="0" w:noHBand="0" w:noVBand="1"/>
      </w:tblPr>
      <w:tblGrid>
        <w:gridCol w:w="720"/>
        <w:gridCol w:w="5400"/>
        <w:gridCol w:w="3060"/>
      </w:tblGrid>
      <w:tr w:rsidR="006D74A0" w14:paraId="7DEEA8F7" w14:textId="77777777" w:rsidTr="00305C3D">
        <w:trPr>
          <w:trHeight w:val="422"/>
        </w:trPr>
        <w:tc>
          <w:tcPr>
            <w:tcW w:w="72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54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06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435BE9" w14:paraId="3171C1AD" w14:textId="77777777" w:rsidTr="00305C3D">
        <w:tc>
          <w:tcPr>
            <w:tcW w:w="720" w:type="dxa"/>
          </w:tcPr>
          <w:p w14:paraId="47D50F14" w14:textId="77777777" w:rsidR="00435BE9" w:rsidRPr="005E5DF3" w:rsidRDefault="00435BE9" w:rsidP="00435BE9">
            <w:pPr>
              <w:jc w:val="center"/>
              <w:rPr>
                <w:rFonts w:ascii="Arial LatRus" w:hAnsi="Arial LatRus"/>
                <w:b/>
                <w:sz w:val="20"/>
              </w:rPr>
            </w:pPr>
            <w:r w:rsidRPr="005E5DF3">
              <w:rPr>
                <w:rFonts w:ascii="Arial LatRus" w:hAnsi="Arial LatRus"/>
                <w:b/>
                <w:sz w:val="20"/>
              </w:rPr>
              <w:t>1</w:t>
            </w:r>
          </w:p>
        </w:tc>
        <w:tc>
          <w:tcPr>
            <w:tcW w:w="5400" w:type="dxa"/>
          </w:tcPr>
          <w:p w14:paraId="53B05C23" w14:textId="03304208" w:rsidR="00435BE9" w:rsidRPr="000709E5" w:rsidRDefault="00435BE9" w:rsidP="00814C8F">
            <w:pPr>
              <w:rPr>
                <w:rFonts w:ascii="Arial LatRus" w:hAnsi="Arial LatRus"/>
                <w:b/>
                <w:color w:val="EE0000"/>
                <w:sz w:val="20"/>
              </w:rPr>
            </w:pPr>
            <w:r w:rsidRPr="00C57DB0">
              <w:t>Ненадлежащая организация и оснащение строительной площадки</w:t>
            </w:r>
          </w:p>
        </w:tc>
        <w:tc>
          <w:tcPr>
            <w:tcW w:w="3060" w:type="dxa"/>
          </w:tcPr>
          <w:p w14:paraId="2FCB9DCE"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0742E7D0" w14:textId="77777777" w:rsidTr="00AC75BB">
        <w:trPr>
          <w:trHeight w:val="422"/>
        </w:trPr>
        <w:tc>
          <w:tcPr>
            <w:tcW w:w="720" w:type="dxa"/>
          </w:tcPr>
          <w:p w14:paraId="741FDB84" w14:textId="77777777" w:rsidR="00435BE9" w:rsidRPr="005E5DF3" w:rsidRDefault="00435BE9" w:rsidP="00435BE9">
            <w:pPr>
              <w:jc w:val="center"/>
              <w:rPr>
                <w:rFonts w:ascii="Arial LatRus" w:hAnsi="Arial LatRus"/>
                <w:b/>
                <w:sz w:val="20"/>
              </w:rPr>
            </w:pPr>
            <w:r w:rsidRPr="005E5DF3">
              <w:rPr>
                <w:rFonts w:ascii="Arial LatRus" w:hAnsi="Arial LatRus"/>
                <w:b/>
                <w:sz w:val="20"/>
              </w:rPr>
              <w:t>2</w:t>
            </w:r>
          </w:p>
        </w:tc>
        <w:tc>
          <w:tcPr>
            <w:tcW w:w="5400" w:type="dxa"/>
          </w:tcPr>
          <w:p w14:paraId="053556B6" w14:textId="5D8B310D" w:rsidR="00435BE9" w:rsidRPr="000709E5" w:rsidRDefault="00435BE9" w:rsidP="00814C8F">
            <w:pPr>
              <w:rPr>
                <w:rFonts w:ascii="Arial LatRus" w:hAnsi="Arial LatRus"/>
                <w:b/>
                <w:color w:val="EE0000"/>
                <w:sz w:val="20"/>
              </w:rPr>
            </w:pPr>
            <w:r w:rsidRPr="00C57DB0">
              <w:t>Несоблюдение технических норм безопасности</w:t>
            </w:r>
          </w:p>
        </w:tc>
        <w:tc>
          <w:tcPr>
            <w:tcW w:w="3060" w:type="dxa"/>
          </w:tcPr>
          <w:p w14:paraId="6A4C2C0D"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128ACD36" w14:textId="77777777" w:rsidTr="00AC75BB">
        <w:trPr>
          <w:trHeight w:val="404"/>
        </w:trPr>
        <w:tc>
          <w:tcPr>
            <w:tcW w:w="720" w:type="dxa"/>
          </w:tcPr>
          <w:p w14:paraId="2CC3B80F" w14:textId="77777777" w:rsidR="00435BE9" w:rsidRPr="005E5DF3" w:rsidRDefault="00435BE9" w:rsidP="00435BE9">
            <w:pPr>
              <w:jc w:val="center"/>
              <w:rPr>
                <w:rFonts w:ascii="Arial LatRus" w:hAnsi="Arial LatRus"/>
                <w:b/>
                <w:sz w:val="20"/>
              </w:rPr>
            </w:pPr>
            <w:r w:rsidRPr="005E5DF3">
              <w:rPr>
                <w:rFonts w:ascii="Arial LatRus" w:hAnsi="Arial LatRus"/>
                <w:b/>
                <w:sz w:val="20"/>
              </w:rPr>
              <w:t>3</w:t>
            </w:r>
          </w:p>
        </w:tc>
        <w:tc>
          <w:tcPr>
            <w:tcW w:w="5400" w:type="dxa"/>
          </w:tcPr>
          <w:p w14:paraId="6B78D257" w14:textId="6A404CF1" w:rsidR="00435BE9" w:rsidRPr="000709E5" w:rsidRDefault="00435BE9" w:rsidP="00814C8F">
            <w:pPr>
              <w:rPr>
                <w:rFonts w:ascii="Arial LatRus" w:hAnsi="Arial LatRus"/>
                <w:b/>
                <w:color w:val="EE0000"/>
                <w:sz w:val="20"/>
              </w:rPr>
            </w:pPr>
            <w:r w:rsidRPr="00C57DB0">
              <w:t>Несоблюдение санитарно-гигиенических и экологических норм</w:t>
            </w:r>
          </w:p>
        </w:tc>
        <w:tc>
          <w:tcPr>
            <w:tcW w:w="3060" w:type="dxa"/>
          </w:tcPr>
          <w:p w14:paraId="152A4AF8"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bl>
    <w:p w14:paraId="0A8117F3" w14:textId="77777777" w:rsidR="008E7178" w:rsidRPr="00305C3D" w:rsidRDefault="008E7178" w:rsidP="00305C3D">
      <w:pPr>
        <w:widowControl w:val="0"/>
        <w:tabs>
          <w:tab w:val="left" w:pos="1134"/>
        </w:tabs>
        <w:spacing w:after="160" w:line="360" w:lineRule="auto"/>
        <w:jc w:val="both"/>
        <w:rPr>
          <w:rFonts w:ascii="GHEA Grapalat" w:hAnsi="GHEA Grapalat"/>
          <w:sz w:val="10"/>
          <w:szCs w:val="10"/>
        </w:rPr>
      </w:pPr>
    </w:p>
    <w:p w14:paraId="5FBB528D" w14:textId="3CF12765"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05C3D">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w:t>
      </w:r>
      <w:r w:rsidRPr="009F3DC7">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05C3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AC75BB">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05C3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9F3DC7">
        <w:rPr>
          <w:rFonts w:ascii="GHEA Grapalat" w:hAnsi="GHEA Grapalat"/>
        </w:rPr>
        <w:lastRenderedPageBreak/>
        <w:t>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305C3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05C3D">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05C3D">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05C3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05C3D">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58F25318"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lastRenderedPageBreak/>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636AB71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7D68F0">
          <w:footerReference w:type="default" r:id="rId10"/>
          <w:footnotePr>
            <w:pos w:val="beneathText"/>
          </w:footnotePr>
          <w:type w:val="nextColumn"/>
          <w:pgSz w:w="11907" w:h="16840" w:code="9"/>
          <w:pgMar w:top="720" w:right="1017" w:bottom="72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305C3D">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BFCE1C0" w:rsidR="00D248FC" w:rsidRPr="00E71E56"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B53D57">
        <w:rPr>
          <w:rFonts w:ascii="GHEA Grapalat" w:hAnsi="GHEA Grapalat"/>
          <w:bCs/>
        </w:rPr>
        <w:t>26/167</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Default="001C41D7" w:rsidP="00305C3D">
      <w:pPr>
        <w:widowControl w:val="0"/>
        <w:spacing w:after="160"/>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56C461F8" w14:textId="01701109" w:rsidR="00305C3D" w:rsidRPr="00635BFB" w:rsidRDefault="00635BFB" w:rsidP="00305C3D">
      <w:pPr>
        <w:widowControl w:val="0"/>
        <w:spacing w:after="160"/>
        <w:jc w:val="center"/>
        <w:rPr>
          <w:rFonts w:ascii="GHEA Grapalat" w:hAnsi="GHEA Grapalat" w:cs="Arial"/>
          <w:bCs/>
        </w:rPr>
      </w:pPr>
      <w:r w:rsidRPr="00635BFB">
        <w:rPr>
          <w:rFonts w:ascii="GHEA Grapalat" w:hAnsi="GHEA Grapalat" w:cs="Arial"/>
          <w:bCs/>
          <w:lang w:val="hy-AM"/>
        </w:rPr>
        <w:t>Ремонт выбоин на второстепенных улицах Шенгавитского административного района города Еревана</w:t>
      </w:r>
    </w:p>
    <w:tbl>
      <w:tblPr>
        <w:tblW w:w="10160" w:type="dxa"/>
        <w:tblInd w:w="113" w:type="dxa"/>
        <w:tblLook w:val="04A0" w:firstRow="1" w:lastRow="0" w:firstColumn="1" w:lastColumn="0" w:noHBand="0" w:noVBand="1"/>
      </w:tblPr>
      <w:tblGrid>
        <w:gridCol w:w="397"/>
        <w:gridCol w:w="5276"/>
        <w:gridCol w:w="821"/>
        <w:gridCol w:w="1091"/>
        <w:gridCol w:w="1230"/>
        <w:gridCol w:w="1345"/>
      </w:tblGrid>
      <w:tr w:rsidR="00635BFB" w14:paraId="562E53CB" w14:textId="77777777" w:rsidTr="00635BFB">
        <w:trPr>
          <w:trHeight w:val="570"/>
        </w:trPr>
        <w:tc>
          <w:tcPr>
            <w:tcW w:w="397" w:type="dxa"/>
            <w:tcBorders>
              <w:top w:val="single" w:sz="4" w:space="0" w:color="auto"/>
              <w:left w:val="single" w:sz="4" w:space="0" w:color="auto"/>
              <w:bottom w:val="nil"/>
              <w:right w:val="single" w:sz="4" w:space="0" w:color="auto"/>
            </w:tcBorders>
            <w:hideMark/>
          </w:tcPr>
          <w:p w14:paraId="0340CF58"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N</w:t>
            </w:r>
          </w:p>
        </w:tc>
        <w:tc>
          <w:tcPr>
            <w:tcW w:w="5276" w:type="dxa"/>
            <w:tcBorders>
              <w:top w:val="single" w:sz="4" w:space="0" w:color="auto"/>
              <w:left w:val="nil"/>
              <w:bottom w:val="single" w:sz="4" w:space="0" w:color="auto"/>
              <w:right w:val="single" w:sz="4" w:space="0" w:color="auto"/>
            </w:tcBorders>
            <w:hideMark/>
          </w:tcPr>
          <w:p w14:paraId="685F2341"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ԱՇԽԱՏԱՆՔՆԵՐԻ ԱՆՎԱՆՈՒՄԸ</w:t>
            </w:r>
          </w:p>
        </w:tc>
        <w:tc>
          <w:tcPr>
            <w:tcW w:w="821" w:type="dxa"/>
            <w:tcBorders>
              <w:top w:val="single" w:sz="4" w:space="0" w:color="auto"/>
              <w:left w:val="nil"/>
              <w:bottom w:val="single" w:sz="4" w:space="0" w:color="auto"/>
              <w:right w:val="single" w:sz="4" w:space="0" w:color="auto"/>
            </w:tcBorders>
            <w:hideMark/>
          </w:tcPr>
          <w:p w14:paraId="24D86EFA"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Չ/Մ</w:t>
            </w:r>
          </w:p>
        </w:tc>
        <w:tc>
          <w:tcPr>
            <w:tcW w:w="1091" w:type="dxa"/>
            <w:tcBorders>
              <w:top w:val="single" w:sz="4" w:space="0" w:color="auto"/>
              <w:left w:val="nil"/>
              <w:bottom w:val="single" w:sz="4" w:space="0" w:color="auto"/>
              <w:right w:val="single" w:sz="4" w:space="0" w:color="auto"/>
            </w:tcBorders>
            <w:hideMark/>
          </w:tcPr>
          <w:p w14:paraId="1E2628B1"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ՔԱՆԱԿ</w:t>
            </w:r>
          </w:p>
        </w:tc>
        <w:tc>
          <w:tcPr>
            <w:tcW w:w="1230" w:type="dxa"/>
            <w:tcBorders>
              <w:top w:val="single" w:sz="4" w:space="0" w:color="auto"/>
              <w:left w:val="nil"/>
              <w:bottom w:val="single" w:sz="4" w:space="0" w:color="auto"/>
              <w:right w:val="single" w:sz="4" w:space="0" w:color="auto"/>
            </w:tcBorders>
            <w:hideMark/>
          </w:tcPr>
          <w:p w14:paraId="38F3C6CC"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 xml:space="preserve">ՄԻԱՎՈՐԻ ԳԻՆԸ             </w:t>
            </w:r>
          </w:p>
        </w:tc>
        <w:tc>
          <w:tcPr>
            <w:tcW w:w="1345" w:type="dxa"/>
            <w:tcBorders>
              <w:top w:val="single" w:sz="4" w:space="0" w:color="auto"/>
              <w:left w:val="nil"/>
              <w:bottom w:val="single" w:sz="4" w:space="0" w:color="auto"/>
              <w:right w:val="single" w:sz="4" w:space="0" w:color="auto"/>
            </w:tcBorders>
            <w:hideMark/>
          </w:tcPr>
          <w:p w14:paraId="7B1E584C"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 xml:space="preserve">ԸՆԴԱՄԵՆԸ </w:t>
            </w:r>
          </w:p>
        </w:tc>
      </w:tr>
      <w:tr w:rsidR="00635BFB" w14:paraId="12859EB3" w14:textId="77777777" w:rsidTr="00635BFB">
        <w:trPr>
          <w:trHeight w:val="2640"/>
        </w:trPr>
        <w:tc>
          <w:tcPr>
            <w:tcW w:w="397" w:type="dxa"/>
            <w:tcBorders>
              <w:top w:val="single" w:sz="4" w:space="0" w:color="auto"/>
              <w:left w:val="single" w:sz="4" w:space="0" w:color="auto"/>
              <w:bottom w:val="nil"/>
              <w:right w:val="single" w:sz="4" w:space="0" w:color="auto"/>
            </w:tcBorders>
            <w:vAlign w:val="center"/>
            <w:hideMark/>
          </w:tcPr>
          <w:p w14:paraId="4A517A12" w14:textId="77777777" w:rsidR="00635BFB" w:rsidRDefault="00635BFB">
            <w:pPr>
              <w:jc w:val="center"/>
              <w:rPr>
                <w:rFonts w:ascii="Sylfaen" w:hAnsi="Sylfaen" w:cs="Calibri"/>
                <w:color w:val="000000"/>
              </w:rPr>
            </w:pPr>
            <w:r>
              <w:rPr>
                <w:rFonts w:ascii="Sylfaen" w:hAnsi="Sylfaen" w:cs="Calibri"/>
                <w:color w:val="000000"/>
              </w:rPr>
              <w:t>1</w:t>
            </w:r>
          </w:p>
        </w:tc>
        <w:tc>
          <w:tcPr>
            <w:tcW w:w="5276" w:type="dxa"/>
            <w:tcBorders>
              <w:top w:val="nil"/>
              <w:left w:val="nil"/>
              <w:bottom w:val="single" w:sz="4" w:space="0" w:color="auto"/>
              <w:right w:val="single" w:sz="4" w:space="0" w:color="auto"/>
            </w:tcBorders>
            <w:vAlign w:val="center"/>
            <w:hideMark/>
          </w:tcPr>
          <w:p w14:paraId="32C4F0E3" w14:textId="77777777" w:rsidR="00635BFB" w:rsidRDefault="00635BFB">
            <w:pPr>
              <w:jc w:val="center"/>
              <w:rPr>
                <w:rFonts w:ascii="Sylfaen" w:hAnsi="Sylfaen" w:cs="Calibri"/>
                <w:color w:val="000000"/>
                <w:sz w:val="20"/>
                <w:szCs w:val="20"/>
              </w:rPr>
            </w:pPr>
            <w:r>
              <w:rPr>
                <w:rFonts w:ascii="Sylfaen" w:hAnsi="Sylfaen" w:cs="Calibri"/>
                <w:color w:val="000000"/>
                <w:sz w:val="20"/>
                <w:szCs w:val="20"/>
              </w:rPr>
              <w:t>Բակային ճանապարհների, տարածքների և մայթերի ասֆալտբետոնյա ծածկի քանդում և տաշում ֆրեզով, եզրերի մշակում սղոցով և կոմպրեսորով, բարձում, տեղափոխում թափոնատեղ, կարիքն առաջանալու դեպքում դիտահորների և անձրևորսիչների  նիշերի ուղղում,   անհրաժեշտության դեպքում մինչև 15 % հարթեցնոց շերտի և խճի հիմքի իրականացում, մակերեսի մշակում բիտումային էմուլսիայով,  ասֆալտբետոնյա ծածկի իրականացում 3-4սմ հաստությամբ</w:t>
            </w:r>
          </w:p>
        </w:tc>
        <w:tc>
          <w:tcPr>
            <w:tcW w:w="821" w:type="dxa"/>
            <w:tcBorders>
              <w:top w:val="nil"/>
              <w:left w:val="nil"/>
              <w:bottom w:val="single" w:sz="4" w:space="0" w:color="auto"/>
              <w:right w:val="single" w:sz="4" w:space="0" w:color="auto"/>
            </w:tcBorders>
            <w:vAlign w:val="center"/>
            <w:hideMark/>
          </w:tcPr>
          <w:p w14:paraId="485A00F7" w14:textId="77777777" w:rsidR="00635BFB" w:rsidRDefault="00635BFB">
            <w:pPr>
              <w:jc w:val="center"/>
              <w:rPr>
                <w:rFonts w:ascii="inherit" w:hAnsi="inherit" w:cs="Calibri"/>
                <w:color w:val="212121"/>
                <w:sz w:val="20"/>
                <w:szCs w:val="20"/>
              </w:rPr>
            </w:pPr>
            <w:r>
              <w:rPr>
                <w:rFonts w:ascii="inherit" w:hAnsi="inherit" w:cs="Calibri"/>
                <w:color w:val="212121"/>
                <w:sz w:val="20"/>
                <w:szCs w:val="20"/>
              </w:rPr>
              <w:t>քմ</w:t>
            </w:r>
          </w:p>
        </w:tc>
        <w:tc>
          <w:tcPr>
            <w:tcW w:w="1091" w:type="dxa"/>
            <w:tcBorders>
              <w:top w:val="nil"/>
              <w:left w:val="nil"/>
              <w:bottom w:val="nil"/>
              <w:right w:val="single" w:sz="4" w:space="0" w:color="auto"/>
            </w:tcBorders>
            <w:vAlign w:val="center"/>
            <w:hideMark/>
          </w:tcPr>
          <w:p w14:paraId="3FE3EF07"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1179.0</w:t>
            </w:r>
          </w:p>
        </w:tc>
        <w:tc>
          <w:tcPr>
            <w:tcW w:w="1230" w:type="dxa"/>
            <w:tcBorders>
              <w:top w:val="nil"/>
              <w:left w:val="nil"/>
              <w:bottom w:val="nil"/>
              <w:right w:val="single" w:sz="4" w:space="0" w:color="auto"/>
            </w:tcBorders>
            <w:vAlign w:val="center"/>
            <w:hideMark/>
          </w:tcPr>
          <w:p w14:paraId="2655BD94"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4165.00</w:t>
            </w:r>
          </w:p>
        </w:tc>
        <w:tc>
          <w:tcPr>
            <w:tcW w:w="1345" w:type="dxa"/>
            <w:tcBorders>
              <w:top w:val="nil"/>
              <w:left w:val="nil"/>
              <w:bottom w:val="nil"/>
              <w:right w:val="single" w:sz="4" w:space="0" w:color="auto"/>
            </w:tcBorders>
            <w:vAlign w:val="center"/>
            <w:hideMark/>
          </w:tcPr>
          <w:p w14:paraId="4256AF08" w14:textId="77777777" w:rsidR="00635BFB" w:rsidRDefault="00635BFB">
            <w:pPr>
              <w:jc w:val="center"/>
              <w:rPr>
                <w:rFonts w:ascii="Calibri" w:hAnsi="Calibri" w:cs="Calibri"/>
                <w:color w:val="000000"/>
                <w:sz w:val="22"/>
                <w:szCs w:val="22"/>
              </w:rPr>
            </w:pPr>
            <w:r>
              <w:rPr>
                <w:rFonts w:ascii="Calibri" w:hAnsi="Calibri" w:cs="Calibri"/>
                <w:color w:val="000000"/>
                <w:sz w:val="22"/>
                <w:szCs w:val="22"/>
              </w:rPr>
              <w:t>4910535.00</w:t>
            </w:r>
          </w:p>
        </w:tc>
      </w:tr>
      <w:tr w:rsidR="00635BFB" w14:paraId="76D6C426" w14:textId="77777777" w:rsidTr="00635BFB">
        <w:trPr>
          <w:trHeight w:val="300"/>
        </w:trPr>
        <w:tc>
          <w:tcPr>
            <w:tcW w:w="397" w:type="dxa"/>
            <w:tcBorders>
              <w:top w:val="single" w:sz="4" w:space="0" w:color="auto"/>
              <w:left w:val="single" w:sz="4" w:space="0" w:color="auto"/>
              <w:bottom w:val="single" w:sz="4" w:space="0" w:color="auto"/>
              <w:right w:val="single" w:sz="4" w:space="0" w:color="auto"/>
            </w:tcBorders>
            <w:vAlign w:val="center"/>
            <w:hideMark/>
          </w:tcPr>
          <w:p w14:paraId="2B25F5DF" w14:textId="77777777" w:rsidR="00635BFB" w:rsidRDefault="00635BFB">
            <w:pPr>
              <w:jc w:val="center"/>
              <w:rPr>
                <w:rFonts w:ascii="Sylfaen" w:hAnsi="Sylfaen" w:cs="Calibri"/>
                <w:color w:val="000000"/>
              </w:rPr>
            </w:pPr>
            <w:r>
              <w:rPr>
                <w:rFonts w:ascii="Sylfaen" w:hAnsi="Sylfaen" w:cs="Calibri"/>
                <w:color w:val="000000"/>
              </w:rPr>
              <w:t> </w:t>
            </w:r>
          </w:p>
        </w:tc>
        <w:tc>
          <w:tcPr>
            <w:tcW w:w="5276" w:type="dxa"/>
            <w:tcBorders>
              <w:top w:val="nil"/>
              <w:left w:val="nil"/>
              <w:bottom w:val="single" w:sz="4" w:space="0" w:color="auto"/>
              <w:right w:val="single" w:sz="4" w:space="0" w:color="auto"/>
            </w:tcBorders>
            <w:vAlign w:val="center"/>
            <w:hideMark/>
          </w:tcPr>
          <w:p w14:paraId="6A56325E" w14:textId="77777777" w:rsidR="00635BFB" w:rsidRDefault="00635BFB">
            <w:pPr>
              <w:jc w:val="center"/>
              <w:rPr>
                <w:rFonts w:ascii="Calibri" w:hAnsi="Calibri" w:cs="Calibri"/>
                <w:color w:val="000000"/>
                <w:sz w:val="20"/>
                <w:szCs w:val="20"/>
              </w:rPr>
            </w:pPr>
            <w:r>
              <w:rPr>
                <w:rFonts w:ascii="Calibri" w:hAnsi="Calibri" w:cs="Calibri"/>
                <w:color w:val="000000"/>
                <w:sz w:val="20"/>
                <w:szCs w:val="20"/>
              </w:rPr>
              <w:t> </w:t>
            </w:r>
          </w:p>
        </w:tc>
        <w:tc>
          <w:tcPr>
            <w:tcW w:w="821" w:type="dxa"/>
            <w:tcBorders>
              <w:top w:val="nil"/>
              <w:left w:val="nil"/>
              <w:bottom w:val="single" w:sz="4" w:space="0" w:color="auto"/>
              <w:right w:val="single" w:sz="4" w:space="0" w:color="auto"/>
            </w:tcBorders>
            <w:vAlign w:val="center"/>
            <w:hideMark/>
          </w:tcPr>
          <w:p w14:paraId="07D72F7F"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100.00</w:t>
            </w:r>
          </w:p>
        </w:tc>
        <w:tc>
          <w:tcPr>
            <w:tcW w:w="1091" w:type="dxa"/>
            <w:tcBorders>
              <w:top w:val="single" w:sz="4" w:space="0" w:color="auto"/>
              <w:left w:val="nil"/>
              <w:bottom w:val="single" w:sz="4" w:space="0" w:color="auto"/>
              <w:right w:val="single" w:sz="4" w:space="0" w:color="auto"/>
            </w:tcBorders>
            <w:vAlign w:val="center"/>
            <w:hideMark/>
          </w:tcPr>
          <w:p w14:paraId="6545CB77" w14:textId="77777777" w:rsidR="00635BFB" w:rsidRDefault="00635BFB">
            <w:pPr>
              <w:jc w:val="center"/>
              <w:rPr>
                <w:rFonts w:ascii="Calibri" w:hAnsi="Calibri" w:cs="Calibri"/>
                <w:color w:val="000000"/>
                <w:sz w:val="22"/>
                <w:szCs w:val="22"/>
              </w:rPr>
            </w:pPr>
            <w:r>
              <w:rPr>
                <w:rFonts w:ascii="Calibri" w:hAnsi="Calibri" w:cs="Calibri"/>
                <w:color w:val="000000"/>
                <w:sz w:val="22"/>
                <w:szCs w:val="22"/>
              </w:rPr>
              <w:t>%</w:t>
            </w:r>
          </w:p>
        </w:tc>
        <w:tc>
          <w:tcPr>
            <w:tcW w:w="1230" w:type="dxa"/>
            <w:tcBorders>
              <w:top w:val="single" w:sz="4" w:space="0" w:color="auto"/>
              <w:left w:val="nil"/>
              <w:bottom w:val="single" w:sz="4" w:space="0" w:color="auto"/>
              <w:right w:val="single" w:sz="4" w:space="0" w:color="auto"/>
            </w:tcBorders>
            <w:vAlign w:val="center"/>
            <w:hideMark/>
          </w:tcPr>
          <w:p w14:paraId="419B7424"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345" w:type="dxa"/>
            <w:tcBorders>
              <w:top w:val="single" w:sz="4" w:space="0" w:color="auto"/>
              <w:left w:val="nil"/>
              <w:bottom w:val="single" w:sz="4" w:space="0" w:color="auto"/>
              <w:right w:val="single" w:sz="4" w:space="0" w:color="auto"/>
            </w:tcBorders>
            <w:vAlign w:val="center"/>
            <w:hideMark/>
          </w:tcPr>
          <w:p w14:paraId="03C34FBD" w14:textId="77777777" w:rsidR="00635BFB" w:rsidRDefault="00635BFB">
            <w:pPr>
              <w:jc w:val="center"/>
              <w:rPr>
                <w:rFonts w:ascii="Calibri" w:hAnsi="Calibri" w:cs="Calibri"/>
                <w:color w:val="000000"/>
                <w:sz w:val="22"/>
                <w:szCs w:val="22"/>
              </w:rPr>
            </w:pPr>
            <w:r>
              <w:rPr>
                <w:rFonts w:ascii="Calibri" w:hAnsi="Calibri" w:cs="Calibri"/>
                <w:color w:val="000000"/>
                <w:sz w:val="22"/>
                <w:szCs w:val="22"/>
              </w:rPr>
              <w:t> </w:t>
            </w:r>
          </w:p>
        </w:tc>
      </w:tr>
      <w:tr w:rsidR="00635BFB" w14:paraId="6B95B8E1" w14:textId="77777777" w:rsidTr="00635BFB">
        <w:trPr>
          <w:trHeight w:val="360"/>
        </w:trPr>
        <w:tc>
          <w:tcPr>
            <w:tcW w:w="397" w:type="dxa"/>
            <w:tcBorders>
              <w:top w:val="nil"/>
              <w:left w:val="single" w:sz="4" w:space="0" w:color="auto"/>
              <w:bottom w:val="single" w:sz="4" w:space="0" w:color="auto"/>
              <w:right w:val="single" w:sz="4" w:space="0" w:color="auto"/>
            </w:tcBorders>
            <w:vAlign w:val="bottom"/>
            <w:hideMark/>
          </w:tcPr>
          <w:p w14:paraId="282FD261" w14:textId="77777777" w:rsidR="00635BFB" w:rsidRDefault="00635BFB">
            <w:pPr>
              <w:jc w:val="center"/>
              <w:rPr>
                <w:rFonts w:ascii="Sylfaen" w:hAnsi="Sylfaen" w:cs="Calibri"/>
                <w:color w:val="000000"/>
              </w:rPr>
            </w:pPr>
            <w:r>
              <w:rPr>
                <w:rFonts w:ascii="Sylfaen" w:hAnsi="Sylfaen" w:cs="Calibri"/>
                <w:color w:val="000000"/>
              </w:rPr>
              <w:t> </w:t>
            </w:r>
          </w:p>
        </w:tc>
        <w:tc>
          <w:tcPr>
            <w:tcW w:w="5276" w:type="dxa"/>
            <w:tcBorders>
              <w:top w:val="nil"/>
              <w:left w:val="nil"/>
              <w:bottom w:val="single" w:sz="4" w:space="0" w:color="auto"/>
              <w:right w:val="single" w:sz="4" w:space="0" w:color="auto"/>
            </w:tcBorders>
            <w:shd w:val="clear" w:color="000000" w:fill="FFFFFF"/>
            <w:vAlign w:val="center"/>
            <w:hideMark/>
          </w:tcPr>
          <w:p w14:paraId="4DA68E5B" w14:textId="77777777" w:rsidR="00635BFB" w:rsidRDefault="00635BFB">
            <w:pPr>
              <w:rPr>
                <w:rFonts w:ascii="Arial LatArm" w:hAnsi="Arial LatArm" w:cs="Calibri"/>
                <w:sz w:val="20"/>
                <w:szCs w:val="20"/>
              </w:rPr>
            </w:pPr>
            <w:r>
              <w:rPr>
                <w:rFonts w:ascii="Arial LatArm" w:hAnsi="Arial LatArm" w:cs="Calibri"/>
                <w:sz w:val="20"/>
                <w:szCs w:val="20"/>
              </w:rPr>
              <w:t xml:space="preserve">Ընդամենը՝             </w:t>
            </w:r>
          </w:p>
        </w:tc>
        <w:tc>
          <w:tcPr>
            <w:tcW w:w="821" w:type="dxa"/>
            <w:tcBorders>
              <w:top w:val="nil"/>
              <w:left w:val="nil"/>
              <w:bottom w:val="single" w:sz="4" w:space="0" w:color="auto"/>
              <w:right w:val="single" w:sz="4" w:space="0" w:color="auto"/>
            </w:tcBorders>
            <w:vAlign w:val="bottom"/>
            <w:hideMark/>
          </w:tcPr>
          <w:p w14:paraId="09B01EF7" w14:textId="77777777" w:rsidR="00635BFB" w:rsidRDefault="00635BFB">
            <w:pPr>
              <w:jc w:val="center"/>
              <w:rPr>
                <w:rFonts w:ascii="Sylfaen" w:hAnsi="Sylfaen" w:cs="Calibri"/>
                <w:color w:val="000000"/>
              </w:rPr>
            </w:pPr>
            <w:r>
              <w:rPr>
                <w:rFonts w:ascii="Sylfaen" w:hAnsi="Sylfaen" w:cs="Calibri"/>
                <w:color w:val="000000"/>
              </w:rPr>
              <w:t> </w:t>
            </w:r>
          </w:p>
        </w:tc>
        <w:tc>
          <w:tcPr>
            <w:tcW w:w="1091" w:type="dxa"/>
            <w:tcBorders>
              <w:top w:val="nil"/>
              <w:left w:val="nil"/>
              <w:bottom w:val="single" w:sz="4" w:space="0" w:color="auto"/>
              <w:right w:val="single" w:sz="4" w:space="0" w:color="auto"/>
            </w:tcBorders>
            <w:vAlign w:val="bottom"/>
            <w:hideMark/>
          </w:tcPr>
          <w:p w14:paraId="44A09E68"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230" w:type="dxa"/>
            <w:tcBorders>
              <w:top w:val="nil"/>
              <w:left w:val="nil"/>
              <w:bottom w:val="single" w:sz="4" w:space="0" w:color="auto"/>
              <w:right w:val="single" w:sz="4" w:space="0" w:color="auto"/>
            </w:tcBorders>
            <w:vAlign w:val="bottom"/>
            <w:hideMark/>
          </w:tcPr>
          <w:p w14:paraId="60E9C9DB"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345" w:type="dxa"/>
            <w:tcBorders>
              <w:top w:val="nil"/>
              <w:left w:val="nil"/>
              <w:bottom w:val="single" w:sz="4" w:space="0" w:color="auto"/>
              <w:right w:val="single" w:sz="4" w:space="0" w:color="auto"/>
            </w:tcBorders>
            <w:vAlign w:val="center"/>
            <w:hideMark/>
          </w:tcPr>
          <w:p w14:paraId="03F1BABE" w14:textId="77777777" w:rsidR="00635BFB" w:rsidRDefault="00635BFB">
            <w:pPr>
              <w:jc w:val="center"/>
              <w:rPr>
                <w:rFonts w:ascii="Calibri" w:hAnsi="Calibri" w:cs="Calibri"/>
                <w:color w:val="000000"/>
                <w:sz w:val="22"/>
                <w:szCs w:val="22"/>
              </w:rPr>
            </w:pPr>
            <w:r>
              <w:rPr>
                <w:rFonts w:ascii="Calibri" w:hAnsi="Calibri" w:cs="Calibri"/>
                <w:color w:val="000000"/>
                <w:sz w:val="22"/>
                <w:szCs w:val="22"/>
              </w:rPr>
              <w:t>4910535.00</w:t>
            </w:r>
          </w:p>
        </w:tc>
      </w:tr>
      <w:tr w:rsidR="00635BFB" w14:paraId="5C175178" w14:textId="77777777" w:rsidTr="00635BFB">
        <w:trPr>
          <w:trHeight w:val="360"/>
        </w:trPr>
        <w:tc>
          <w:tcPr>
            <w:tcW w:w="397" w:type="dxa"/>
            <w:tcBorders>
              <w:top w:val="nil"/>
              <w:left w:val="single" w:sz="4" w:space="0" w:color="auto"/>
              <w:bottom w:val="single" w:sz="4" w:space="0" w:color="auto"/>
              <w:right w:val="single" w:sz="4" w:space="0" w:color="auto"/>
            </w:tcBorders>
            <w:vAlign w:val="bottom"/>
            <w:hideMark/>
          </w:tcPr>
          <w:p w14:paraId="69E26FDE" w14:textId="77777777" w:rsidR="00635BFB" w:rsidRDefault="00635BFB">
            <w:pPr>
              <w:jc w:val="center"/>
              <w:rPr>
                <w:rFonts w:ascii="Sylfaen" w:hAnsi="Sylfaen" w:cs="Calibri"/>
                <w:color w:val="000000"/>
              </w:rPr>
            </w:pPr>
            <w:r>
              <w:rPr>
                <w:rFonts w:ascii="Sylfaen" w:hAnsi="Sylfaen" w:cs="Calibri"/>
                <w:color w:val="000000"/>
              </w:rPr>
              <w:t> </w:t>
            </w:r>
          </w:p>
        </w:tc>
        <w:tc>
          <w:tcPr>
            <w:tcW w:w="5276" w:type="dxa"/>
            <w:tcBorders>
              <w:top w:val="nil"/>
              <w:left w:val="nil"/>
              <w:bottom w:val="single" w:sz="4" w:space="0" w:color="auto"/>
              <w:right w:val="single" w:sz="4" w:space="0" w:color="auto"/>
            </w:tcBorders>
            <w:shd w:val="clear" w:color="000000" w:fill="FFFFFF"/>
            <w:vAlign w:val="center"/>
            <w:hideMark/>
          </w:tcPr>
          <w:p w14:paraId="2EEA99A6" w14:textId="77777777" w:rsidR="00635BFB" w:rsidRDefault="00635BFB">
            <w:pPr>
              <w:rPr>
                <w:rFonts w:ascii="Arial LatArm" w:hAnsi="Arial LatArm" w:cs="Calibri"/>
                <w:sz w:val="20"/>
                <w:szCs w:val="20"/>
              </w:rPr>
            </w:pPr>
            <w:r>
              <w:rPr>
                <w:rFonts w:ascii="Arial LatArm" w:hAnsi="Arial LatArm" w:cs="Calibri"/>
                <w:sz w:val="20"/>
                <w:szCs w:val="20"/>
              </w:rPr>
              <w:t xml:space="preserve">ԱԱՀ (20%)           </w:t>
            </w:r>
          </w:p>
        </w:tc>
        <w:tc>
          <w:tcPr>
            <w:tcW w:w="821" w:type="dxa"/>
            <w:tcBorders>
              <w:top w:val="nil"/>
              <w:left w:val="nil"/>
              <w:bottom w:val="single" w:sz="4" w:space="0" w:color="auto"/>
              <w:right w:val="single" w:sz="4" w:space="0" w:color="auto"/>
            </w:tcBorders>
            <w:vAlign w:val="bottom"/>
            <w:hideMark/>
          </w:tcPr>
          <w:p w14:paraId="791554C3" w14:textId="77777777" w:rsidR="00635BFB" w:rsidRDefault="00635BFB">
            <w:pPr>
              <w:jc w:val="center"/>
              <w:rPr>
                <w:rFonts w:ascii="Sylfaen" w:hAnsi="Sylfaen" w:cs="Calibri"/>
                <w:color w:val="000000"/>
              </w:rPr>
            </w:pPr>
            <w:r>
              <w:rPr>
                <w:rFonts w:ascii="Sylfaen" w:hAnsi="Sylfaen" w:cs="Calibri"/>
                <w:color w:val="000000"/>
              </w:rPr>
              <w:t> </w:t>
            </w:r>
          </w:p>
        </w:tc>
        <w:tc>
          <w:tcPr>
            <w:tcW w:w="1091" w:type="dxa"/>
            <w:tcBorders>
              <w:top w:val="nil"/>
              <w:left w:val="nil"/>
              <w:bottom w:val="single" w:sz="4" w:space="0" w:color="auto"/>
              <w:right w:val="single" w:sz="4" w:space="0" w:color="auto"/>
            </w:tcBorders>
            <w:vAlign w:val="bottom"/>
            <w:hideMark/>
          </w:tcPr>
          <w:p w14:paraId="4261A66A"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230" w:type="dxa"/>
            <w:tcBorders>
              <w:top w:val="nil"/>
              <w:left w:val="nil"/>
              <w:bottom w:val="single" w:sz="4" w:space="0" w:color="auto"/>
              <w:right w:val="single" w:sz="4" w:space="0" w:color="auto"/>
            </w:tcBorders>
            <w:vAlign w:val="bottom"/>
            <w:hideMark/>
          </w:tcPr>
          <w:p w14:paraId="373A07CD"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345" w:type="dxa"/>
            <w:tcBorders>
              <w:top w:val="nil"/>
              <w:left w:val="nil"/>
              <w:bottom w:val="single" w:sz="4" w:space="0" w:color="auto"/>
              <w:right w:val="single" w:sz="4" w:space="0" w:color="auto"/>
            </w:tcBorders>
            <w:vAlign w:val="center"/>
            <w:hideMark/>
          </w:tcPr>
          <w:p w14:paraId="484A0E67" w14:textId="77777777" w:rsidR="00635BFB" w:rsidRDefault="00635BFB">
            <w:pPr>
              <w:jc w:val="center"/>
              <w:rPr>
                <w:rFonts w:ascii="Calibri" w:hAnsi="Calibri" w:cs="Calibri"/>
                <w:color w:val="000000"/>
                <w:sz w:val="22"/>
                <w:szCs w:val="22"/>
              </w:rPr>
            </w:pPr>
            <w:r>
              <w:rPr>
                <w:rFonts w:ascii="Calibri" w:hAnsi="Calibri" w:cs="Calibri"/>
                <w:color w:val="000000"/>
                <w:sz w:val="22"/>
                <w:szCs w:val="22"/>
              </w:rPr>
              <w:t>982107.00</w:t>
            </w:r>
          </w:p>
        </w:tc>
      </w:tr>
      <w:tr w:rsidR="00635BFB" w14:paraId="5DFC11F8" w14:textId="77777777" w:rsidTr="00635BFB">
        <w:trPr>
          <w:trHeight w:val="360"/>
        </w:trPr>
        <w:tc>
          <w:tcPr>
            <w:tcW w:w="397" w:type="dxa"/>
            <w:tcBorders>
              <w:top w:val="nil"/>
              <w:left w:val="single" w:sz="4" w:space="0" w:color="auto"/>
              <w:bottom w:val="single" w:sz="4" w:space="0" w:color="auto"/>
              <w:right w:val="single" w:sz="4" w:space="0" w:color="auto"/>
            </w:tcBorders>
            <w:vAlign w:val="bottom"/>
            <w:hideMark/>
          </w:tcPr>
          <w:p w14:paraId="059D5073" w14:textId="77777777" w:rsidR="00635BFB" w:rsidRDefault="00635BFB">
            <w:pPr>
              <w:jc w:val="center"/>
              <w:rPr>
                <w:rFonts w:ascii="Sylfaen" w:hAnsi="Sylfaen" w:cs="Calibri"/>
                <w:color w:val="000000"/>
              </w:rPr>
            </w:pPr>
            <w:r>
              <w:rPr>
                <w:rFonts w:ascii="Sylfaen" w:hAnsi="Sylfaen" w:cs="Calibri"/>
                <w:color w:val="000000"/>
              </w:rPr>
              <w:t> </w:t>
            </w:r>
          </w:p>
        </w:tc>
        <w:tc>
          <w:tcPr>
            <w:tcW w:w="5276" w:type="dxa"/>
            <w:tcBorders>
              <w:top w:val="nil"/>
              <w:left w:val="nil"/>
              <w:bottom w:val="single" w:sz="4" w:space="0" w:color="auto"/>
              <w:right w:val="single" w:sz="4" w:space="0" w:color="auto"/>
            </w:tcBorders>
            <w:shd w:val="clear" w:color="000000" w:fill="FFFFFF"/>
            <w:vAlign w:val="center"/>
            <w:hideMark/>
          </w:tcPr>
          <w:p w14:paraId="7F23F5CF" w14:textId="77777777" w:rsidR="00635BFB" w:rsidRDefault="00635BFB">
            <w:pPr>
              <w:rPr>
                <w:rFonts w:ascii="Arial LatArm" w:hAnsi="Arial LatArm" w:cs="Calibri"/>
                <w:b/>
                <w:bCs/>
                <w:sz w:val="20"/>
                <w:szCs w:val="20"/>
              </w:rPr>
            </w:pPr>
            <w:r>
              <w:rPr>
                <w:rFonts w:ascii="Arial LatArm" w:hAnsi="Arial LatArm" w:cs="Calibri"/>
                <w:b/>
                <w:bCs/>
                <w:sz w:val="20"/>
                <w:szCs w:val="20"/>
              </w:rPr>
              <w:t xml:space="preserve">Ընդամենը՝        </w:t>
            </w:r>
          </w:p>
        </w:tc>
        <w:tc>
          <w:tcPr>
            <w:tcW w:w="821" w:type="dxa"/>
            <w:tcBorders>
              <w:top w:val="nil"/>
              <w:left w:val="nil"/>
              <w:bottom w:val="single" w:sz="4" w:space="0" w:color="auto"/>
              <w:right w:val="single" w:sz="4" w:space="0" w:color="auto"/>
            </w:tcBorders>
            <w:vAlign w:val="bottom"/>
            <w:hideMark/>
          </w:tcPr>
          <w:p w14:paraId="219A0295" w14:textId="77777777" w:rsidR="00635BFB" w:rsidRDefault="00635BFB">
            <w:pPr>
              <w:jc w:val="center"/>
              <w:rPr>
                <w:rFonts w:ascii="Sylfaen" w:hAnsi="Sylfaen" w:cs="Calibri"/>
                <w:color w:val="000000"/>
              </w:rPr>
            </w:pPr>
            <w:r>
              <w:rPr>
                <w:rFonts w:ascii="Sylfaen" w:hAnsi="Sylfaen" w:cs="Calibri"/>
                <w:color w:val="000000"/>
              </w:rPr>
              <w:t> </w:t>
            </w:r>
          </w:p>
        </w:tc>
        <w:tc>
          <w:tcPr>
            <w:tcW w:w="1091" w:type="dxa"/>
            <w:tcBorders>
              <w:top w:val="nil"/>
              <w:left w:val="nil"/>
              <w:bottom w:val="single" w:sz="4" w:space="0" w:color="auto"/>
              <w:right w:val="single" w:sz="4" w:space="0" w:color="auto"/>
            </w:tcBorders>
            <w:vAlign w:val="bottom"/>
            <w:hideMark/>
          </w:tcPr>
          <w:p w14:paraId="2C61D5B0"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230" w:type="dxa"/>
            <w:tcBorders>
              <w:top w:val="nil"/>
              <w:left w:val="nil"/>
              <w:bottom w:val="single" w:sz="4" w:space="0" w:color="auto"/>
              <w:right w:val="single" w:sz="4" w:space="0" w:color="auto"/>
            </w:tcBorders>
            <w:vAlign w:val="bottom"/>
            <w:hideMark/>
          </w:tcPr>
          <w:p w14:paraId="404F8652" w14:textId="77777777" w:rsidR="00635BFB" w:rsidRDefault="00635BFB">
            <w:pPr>
              <w:jc w:val="center"/>
              <w:rPr>
                <w:rFonts w:ascii="Sylfaen" w:hAnsi="Sylfaen" w:cs="Calibri"/>
                <w:color w:val="000000"/>
                <w:sz w:val="22"/>
                <w:szCs w:val="22"/>
              </w:rPr>
            </w:pPr>
            <w:r>
              <w:rPr>
                <w:rFonts w:ascii="Sylfaen" w:hAnsi="Sylfaen" w:cs="Calibri"/>
                <w:color w:val="000000"/>
                <w:sz w:val="22"/>
                <w:szCs w:val="22"/>
              </w:rPr>
              <w:t> </w:t>
            </w:r>
          </w:p>
        </w:tc>
        <w:tc>
          <w:tcPr>
            <w:tcW w:w="1345" w:type="dxa"/>
            <w:tcBorders>
              <w:top w:val="nil"/>
              <w:left w:val="nil"/>
              <w:bottom w:val="single" w:sz="4" w:space="0" w:color="auto"/>
              <w:right w:val="single" w:sz="4" w:space="0" w:color="auto"/>
            </w:tcBorders>
            <w:vAlign w:val="center"/>
            <w:hideMark/>
          </w:tcPr>
          <w:p w14:paraId="45E0D945" w14:textId="77777777" w:rsidR="00635BFB" w:rsidRDefault="00635BFB">
            <w:pPr>
              <w:jc w:val="center"/>
              <w:rPr>
                <w:rFonts w:ascii="Calibri" w:hAnsi="Calibri" w:cs="Calibri"/>
                <w:color w:val="000000"/>
                <w:sz w:val="22"/>
                <w:szCs w:val="22"/>
              </w:rPr>
            </w:pPr>
            <w:r>
              <w:rPr>
                <w:rFonts w:ascii="Calibri" w:hAnsi="Calibri" w:cs="Calibri"/>
                <w:color w:val="000000"/>
                <w:sz w:val="22"/>
                <w:szCs w:val="22"/>
              </w:rPr>
              <w:t>5892642.00</w:t>
            </w:r>
          </w:p>
        </w:tc>
      </w:tr>
    </w:tbl>
    <w:p w14:paraId="4E3E431B" w14:textId="77777777" w:rsidR="00A96339" w:rsidRDefault="00A96339" w:rsidP="00635BFB">
      <w:pPr>
        <w:ind w:right="-12"/>
        <w:jc w:val="both"/>
        <w:rPr>
          <w:rFonts w:ascii="GHEA Grapalat" w:hAnsi="GHEA Grapalat" w:cs="TimesArmenianPSMT"/>
          <w:sz w:val="16"/>
          <w:szCs w:val="16"/>
          <w:lang w:val="hy-AM"/>
        </w:rPr>
      </w:pPr>
    </w:p>
    <w:p w14:paraId="02ED60B2" w14:textId="54369D52" w:rsidR="00635BFB" w:rsidRPr="00A96339" w:rsidRDefault="00635BFB" w:rsidP="00A96339">
      <w:pPr>
        <w:ind w:right="-12"/>
        <w:jc w:val="center"/>
        <w:rPr>
          <w:rFonts w:ascii="GHEA Grapalat" w:hAnsi="GHEA Grapalat" w:cs="TimesArmenianPSMT"/>
          <w:b/>
          <w:bCs/>
          <w:sz w:val="16"/>
          <w:szCs w:val="16"/>
        </w:rPr>
      </w:pPr>
      <w:r w:rsidRPr="00A96339">
        <w:rPr>
          <w:rFonts w:ascii="GHEA Grapalat" w:hAnsi="GHEA Grapalat" w:cs="TimesArmenianPSMT"/>
          <w:b/>
          <w:bCs/>
          <w:sz w:val="16"/>
          <w:szCs w:val="16"/>
        </w:rPr>
        <w:t>ТЕХНИЧЕСКОЕ ЗАДАНИЕ</w:t>
      </w:r>
    </w:p>
    <w:p w14:paraId="68352CCC" w14:textId="77777777" w:rsid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1. Подготовительные работы с использованием фрезы, мини-погрузчика, обработка кромок ремонтируемой поверхности асфальторезной пилой,</w:t>
      </w:r>
    </w:p>
    <w:p w14:paraId="28BA6045" w14:textId="03838941"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2. Коррекция следов от люков и водостоков с повторной установкой,</w:t>
      </w:r>
    </w:p>
    <w:p w14:paraId="110BF82F"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3. Комплексное заполнение всех трещин, ремонт выбоин,</w:t>
      </w:r>
    </w:p>
    <w:p w14:paraId="133CD0A2"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4. Очистка асфальтируемой поверхности от мусора, пыли (с помощью вытяжных устройств (пылесос или другие устройства) и образовавшихся кусков асфальтобетона, обработка поверхности битумной эмульсией, при необходимости, коррекция основания, выравнивание щебнем или фрезерованным асфальтобетоном, заполнение трещин на фрезерованной поверхности,</w:t>
      </w:r>
    </w:p>
    <w:p w14:paraId="1F1C9B1D"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5. Демонтаж асфальтобетонного покрытия на тротуарах, при необходимости, коррекция гравийного основания щебнем или фрезерованным асфальтобетоном,</w:t>
      </w:r>
    </w:p>
    <w:p w14:paraId="27776D38"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6. Обработка основания дорожного полотна битумной эмульсией,</w:t>
      </w:r>
    </w:p>
    <w:p w14:paraId="2BA5D456"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7. После утверждения акта скрытых работ вышеуказанных работ организацией, осуществляющей технический надзор, и заказчиком, укладка слоя асфальтобетонного покрытия толщиной 3-4 см на стены,</w:t>
      </w:r>
    </w:p>
    <w:p w14:paraId="23857BEF" w14:textId="4B385D18" w:rsidR="00A96339" w:rsidRP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8. Демонтаж асфальтобетонного покрытия и основания, погрузка, транспортировка на полигон, бетонирование оснований и боковых участков до высоты 15 см, повторная установка водосточных желобов, обработка всей поверхности битумной эмульсией, укладка верхнего слоя асфальтобетонного покрытия.</w:t>
      </w:r>
    </w:p>
    <w:p w14:paraId="65CCED0C" w14:textId="7B6E22C2" w:rsidR="00A96339" w:rsidRP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9. Демонтаж асфальтобетонного покрытия и основания, погрузка, транспортировка на полигон, бетонирование оснований и боковых участков до высоты 30 см, повторная установка защитной плиты, обработка поверхности битумной эмульсией, укладка верхнего слоя асфальтобетонного покрытия.</w:t>
      </w:r>
    </w:p>
    <w:p w14:paraId="01AEC113"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10. Погрузка и транспортировка</w:t>
      </w:r>
    </w:p>
    <w:p w14:paraId="2831B5F8"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11. Коррекция следов на крышке люка</w:t>
      </w:r>
    </w:p>
    <w:p w14:paraId="161EAA30"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12. Коррекция следов на водосточных желобах</w:t>
      </w:r>
    </w:p>
    <w:p w14:paraId="3173BBAB"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 xml:space="preserve">13. После завершения подготовительных работ, после того как схематические планы или детальные чертежи ремонтируемой поверхности будут приняты и утверждены организацией, осуществляющей технический надзор, и </w:t>
      </w:r>
      <w:r w:rsidRPr="00A96339">
        <w:rPr>
          <w:rFonts w:ascii="GHEA Grapalat" w:hAnsi="GHEA Grapalat" w:cs="TimesArmenianPSMT"/>
          <w:sz w:val="16"/>
          <w:szCs w:val="16"/>
        </w:rPr>
        <w:lastRenderedPageBreak/>
        <w:t>заказчиком, выполнить работы по асфальтированию,</w:t>
      </w:r>
    </w:p>
    <w:p w14:paraId="3FF36CDB"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14. Во время строительных работ, закрытие и разделение 15. Отремонтированные участки дорог с использованием лент и дорожных знаков, с установкой соответствующих знаков с названием организации, описанием работ, договором и сроками выполнения.</w:t>
      </w:r>
    </w:p>
    <w:p w14:paraId="78A3F050"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16. По указанию заказчика возможно изменение отремонтированной ямы и общих зон, предусмотренных в смете-расчетах.</w:t>
      </w:r>
    </w:p>
    <w:p w14:paraId="44471656"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17. Укладка гравийного основания для асфальтобетонного покрытия толщиной 5-7 см.</w:t>
      </w:r>
    </w:p>
    <w:p w14:paraId="7630C305"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17. Указанные работы должны выполняться на основании заказов-заданий, выданных административным округом.</w:t>
      </w:r>
    </w:p>
    <w:p w14:paraId="47B69898" w14:textId="77777777" w:rsidR="00A96339" w:rsidRPr="00A96339" w:rsidRDefault="00A96339" w:rsidP="00A96339">
      <w:pPr>
        <w:widowControl w:val="0"/>
        <w:spacing w:after="160"/>
        <w:rPr>
          <w:rFonts w:ascii="GHEA Grapalat" w:hAnsi="GHEA Grapalat" w:cs="TimesArmenianPSMT"/>
          <w:sz w:val="16"/>
          <w:szCs w:val="16"/>
        </w:rPr>
      </w:pPr>
    </w:p>
    <w:p w14:paraId="43318081"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 Выполнение работ в соответствии со строительными нормами, правилами и техническими условиями.</w:t>
      </w:r>
    </w:p>
    <w:p w14:paraId="097A4788" w14:textId="74EE7792" w:rsidR="00A96339" w:rsidRP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2. Подрядчик, получив заказ-задание, представляет Заказчику схематический план выполняемых работ и результаты подбора состава предполагаемой смеси а/б.</w:t>
      </w:r>
    </w:p>
    <w:p w14:paraId="3316EDAB"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3. Перед началом работ Подрядчик совместно с организацией, осуществляющей технический надзор, и геодезистом Заказчика осматривает площадку и отмечает на схематическом плане местоположение и объем выполняемых работ. представляет его на утверждение Заказчику.</w:t>
      </w:r>
    </w:p>
    <w:p w14:paraId="11A89AFB"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4. Для документирования завершения объекта Подрядчик предоставляет Заказчику в письменной форме исполнительные чертежи, фотографии всего процесса, акты о скрытых работах, документы, подтверждающие качество использованных строительных материалов, с точными и полными записями (в двух экземплярах).</w:t>
      </w:r>
    </w:p>
    <w:p w14:paraId="0C4E4B34"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5. Объект считается завершенным после утверждения Заказчиком соответствующего акта, документирующего завершение объекта.</w:t>
      </w:r>
    </w:p>
    <w:p w14:paraId="6AEFD019" w14:textId="4C6FB7E4" w:rsidR="00A96339" w:rsidRP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6. Для приемки выполненных работ Подрядчик предоставляет исполнительные чертежи, фотографии процесса, акты о скрытых работах, документы, подтверждающие качество использованных строительных материалов (асфальтобетонная смесь, битум, базальтовый гравий, кварцевый песок) (в двух экземплярах), при необходимости, заключения лабораторных испытаний по указанию Заказчика.</w:t>
      </w:r>
    </w:p>
    <w:p w14:paraId="1E4AA1E3" w14:textId="0FADFD9A" w:rsidR="00A96339" w:rsidRP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7. После завершения подготовительных работ фрезерным станком переместить асфальтобетонную стяжку на место, указанное Заказчиком. Выполнить выравнивание асфальтобетонной стяжки механизмом и уплотнение катком.</w:t>
      </w:r>
    </w:p>
    <w:p w14:paraId="3031528A"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8. Приобретенная в аренду техника и оборудование не будут использоваться арендодатель в течение срока аренды и (или) не будет предоставляться другой организации и (или) физическому лицу.</w:t>
      </w:r>
    </w:p>
    <w:p w14:paraId="5C016DE8" w14:textId="20E6AC61" w:rsidR="00A96339" w:rsidRPr="00A96339" w:rsidRDefault="00A96339" w:rsidP="00A96339">
      <w:pPr>
        <w:widowControl w:val="0"/>
        <w:spacing w:after="160"/>
        <w:rPr>
          <w:rFonts w:ascii="GHEA Grapalat" w:hAnsi="GHEA Grapalat" w:cs="TimesArmenianPSMT"/>
          <w:sz w:val="16"/>
          <w:szCs w:val="16"/>
          <w:lang w:val="hy-AM"/>
        </w:rPr>
      </w:pPr>
      <w:r w:rsidRPr="00A96339">
        <w:rPr>
          <w:rFonts w:ascii="GHEA Grapalat" w:hAnsi="GHEA Grapalat" w:cs="TimesArmenianPSMT"/>
          <w:sz w:val="16"/>
          <w:szCs w:val="16"/>
        </w:rPr>
        <w:t>9. При необходимости оборудовать строительную площадку знаками безопасности и осветительными приборами во время ночных работ.</w:t>
      </w:r>
    </w:p>
    <w:p w14:paraId="3DE24C66"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10. Во время строительных работ обеспечить надлежащую организацию строительных площадок, применяя положения постановления Ереванского городского совета старейшин от 16.03.2012 № 405-Н. Пункт временного разделения строительных площадок барьером и установки информационных щитов.</w:t>
      </w:r>
    </w:p>
    <w:p w14:paraId="2D99CD35" w14:textId="77777777" w:rsidR="00A96339" w:rsidRPr="00A96339" w:rsidRDefault="00A96339" w:rsidP="00A96339">
      <w:pPr>
        <w:widowControl w:val="0"/>
        <w:spacing w:after="160"/>
        <w:rPr>
          <w:rFonts w:ascii="GHEA Grapalat" w:hAnsi="GHEA Grapalat" w:cs="TimesArmenianPSMT"/>
          <w:sz w:val="16"/>
          <w:szCs w:val="16"/>
        </w:rPr>
      </w:pPr>
      <w:r w:rsidRPr="00A96339">
        <w:rPr>
          <w:rFonts w:ascii="GHEA Grapalat" w:hAnsi="GHEA Grapalat" w:cs="TimesArmenianPSMT"/>
          <w:sz w:val="16"/>
          <w:szCs w:val="16"/>
        </w:rPr>
        <w:t xml:space="preserve">После завершения работ организация-подрядчик несет гарантийные обязательства </w:t>
      </w:r>
      <w:r w:rsidRPr="00A96339">
        <w:rPr>
          <w:rFonts w:ascii="GHEA Grapalat" w:hAnsi="GHEA Grapalat" w:cs="TimesArmenianPSMT"/>
          <w:b/>
          <w:bCs/>
          <w:sz w:val="16"/>
          <w:szCs w:val="16"/>
        </w:rPr>
        <w:t>сроком на 3 года</w:t>
      </w:r>
      <w:r w:rsidRPr="00A96339">
        <w:rPr>
          <w:rFonts w:ascii="GHEA Grapalat" w:hAnsi="GHEA Grapalat" w:cs="TimesArmenianPSMT"/>
          <w:sz w:val="16"/>
          <w:szCs w:val="16"/>
        </w:rPr>
        <w:t>.</w:t>
      </w:r>
    </w:p>
    <w:p w14:paraId="0062302B" w14:textId="77777777" w:rsidR="00A96339" w:rsidRPr="00A96339" w:rsidRDefault="00A96339" w:rsidP="00A96339">
      <w:pPr>
        <w:widowControl w:val="0"/>
        <w:spacing w:after="160"/>
        <w:rPr>
          <w:rFonts w:ascii="GHEA Grapalat" w:hAnsi="GHEA Grapalat" w:cs="TimesArmenianPSMT"/>
          <w:b/>
          <w:bCs/>
          <w:sz w:val="16"/>
          <w:szCs w:val="16"/>
          <w:highlight w:val="yellow"/>
        </w:rPr>
      </w:pPr>
      <w:r w:rsidRPr="00A96339">
        <w:rPr>
          <w:rFonts w:ascii="GHEA Grapalat" w:hAnsi="GHEA Grapalat" w:cs="TimesArmenianPSMT"/>
          <w:b/>
          <w:bCs/>
          <w:sz w:val="16"/>
          <w:szCs w:val="16"/>
          <w:highlight w:val="yellow"/>
        </w:rPr>
        <w:t>Требуемая лицензия: Класс 2</w:t>
      </w:r>
    </w:p>
    <w:p w14:paraId="51DE80CA" w14:textId="77777777" w:rsidR="00A96339" w:rsidRPr="00A96339" w:rsidRDefault="00A96339" w:rsidP="00A96339">
      <w:pPr>
        <w:widowControl w:val="0"/>
        <w:spacing w:after="160"/>
        <w:rPr>
          <w:rFonts w:ascii="GHEA Grapalat" w:hAnsi="GHEA Grapalat" w:cs="TimesArmenianPSMT"/>
          <w:b/>
          <w:bCs/>
          <w:sz w:val="16"/>
          <w:szCs w:val="16"/>
          <w:highlight w:val="yellow"/>
        </w:rPr>
      </w:pPr>
      <w:r w:rsidRPr="00A96339">
        <w:rPr>
          <w:rFonts w:ascii="GHEA Grapalat" w:hAnsi="GHEA Grapalat" w:cs="TimesArmenianPSMT"/>
          <w:b/>
          <w:bCs/>
          <w:sz w:val="16"/>
          <w:szCs w:val="16"/>
          <w:highlight w:val="yellow"/>
        </w:rPr>
        <w:t>Лицензия на строительство в сфере градостроительства:</w:t>
      </w:r>
    </w:p>
    <w:p w14:paraId="357D887B" w14:textId="5FFFB4CD" w:rsidR="00342594" w:rsidRPr="00A96339" w:rsidRDefault="00A96339" w:rsidP="00A96339">
      <w:pPr>
        <w:widowControl w:val="0"/>
        <w:spacing w:after="160"/>
        <w:rPr>
          <w:rFonts w:ascii="GHEA Grapalat" w:hAnsi="GHEA Grapalat" w:cs="Arial"/>
          <w:b/>
          <w:bCs/>
        </w:rPr>
      </w:pPr>
      <w:r w:rsidRPr="00A96339">
        <w:rPr>
          <w:rFonts w:ascii="GHEA Grapalat" w:hAnsi="GHEA Grapalat" w:cs="TimesArmenianPSMT"/>
          <w:b/>
          <w:bCs/>
          <w:sz w:val="16"/>
          <w:szCs w:val="16"/>
          <w:highlight w:val="yellow"/>
        </w:rPr>
        <w:t>Код 09, вставка: транспортные пути (автомагистрали, железные дороги и аэропорты, искусственные сооружения: мосты, тоннели, эстакады, подпорные стены и т. д.)</w:t>
      </w: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BD2898">
        <w:trPr>
          <w:trHeight w:val="180"/>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r>
    </w:tbl>
    <w:p w14:paraId="1CEA5BBE" w14:textId="77777777" w:rsidR="001C41D7" w:rsidRDefault="001C41D7" w:rsidP="00305C3D">
      <w:pPr>
        <w:framePr w:w="6690" w:wrap="auto" w:hAnchor="text" w:x="2610"/>
        <w:jc w:val="right"/>
        <w:rPr>
          <w:rFonts w:ascii="GHEA Grapalat" w:hAnsi="GHEA Grapalat"/>
          <w:i/>
        </w:rPr>
        <w:sectPr w:rsidR="001C41D7" w:rsidSect="00BD2898">
          <w:footnotePr>
            <w:pos w:val="beneathText"/>
          </w:footnotePr>
          <w:pgSz w:w="11907" w:h="16840" w:code="9"/>
          <w:pgMar w:top="540" w:right="1418" w:bottom="45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39F665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B53D57">
        <w:rPr>
          <w:rFonts w:ascii="GHEA Grapalat" w:hAnsi="GHEA Grapalat"/>
          <w:bCs/>
        </w:rPr>
        <w:t>26/167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A759D19" w:rsidR="001C41D7" w:rsidRPr="00D248FC" w:rsidRDefault="00A96339" w:rsidP="001C41D7">
      <w:pPr>
        <w:widowControl w:val="0"/>
        <w:spacing w:after="160" w:line="360" w:lineRule="auto"/>
        <w:jc w:val="center"/>
        <w:rPr>
          <w:rFonts w:ascii="Sylfaen" w:hAnsi="Sylfaen"/>
          <w:b/>
        </w:rPr>
      </w:pPr>
      <w:r w:rsidRPr="00A96339">
        <w:rPr>
          <w:rFonts w:ascii="GHEA Grapalat" w:hAnsi="GHEA Grapalat" w:cs="Calibri"/>
          <w:color w:val="000000"/>
          <w:sz w:val="20"/>
          <w:szCs w:val="20"/>
        </w:rPr>
        <w:t>Ремонт выбоин на второстепенных улицах Шенгавитского административного района города Еревана.</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3060"/>
        <w:gridCol w:w="3150"/>
        <w:gridCol w:w="2714"/>
      </w:tblGrid>
      <w:tr w:rsidR="001C41D7" w:rsidRPr="009F3DC7" w14:paraId="19C102C1" w14:textId="77777777" w:rsidTr="00D806D7">
        <w:trPr>
          <w:cantSplit/>
          <w:jc w:val="center"/>
        </w:trPr>
        <w:tc>
          <w:tcPr>
            <w:tcW w:w="573"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060"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64" w:type="dxa"/>
            <w:gridSpan w:val="2"/>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D806D7">
        <w:trPr>
          <w:cantSplit/>
          <w:trHeight w:val="392"/>
          <w:jc w:val="center"/>
        </w:trPr>
        <w:tc>
          <w:tcPr>
            <w:tcW w:w="573"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060"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150" w:type="dxa"/>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714"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61B56" w:rsidRPr="009F3DC7" w14:paraId="407D0492" w14:textId="77777777" w:rsidTr="00D806D7">
        <w:trPr>
          <w:trHeight w:val="1266"/>
          <w:jc w:val="center"/>
        </w:trPr>
        <w:tc>
          <w:tcPr>
            <w:tcW w:w="573" w:type="dxa"/>
            <w:vAlign w:val="center"/>
          </w:tcPr>
          <w:p w14:paraId="0E17D61B" w14:textId="77777777" w:rsidR="00161B56" w:rsidRPr="00517562" w:rsidRDefault="00161B56" w:rsidP="00161B5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060" w:type="dxa"/>
            <w:vAlign w:val="center"/>
          </w:tcPr>
          <w:p w14:paraId="437D70EC" w14:textId="0709B802" w:rsidR="00161B56" w:rsidRPr="00161B56" w:rsidRDefault="00635BFB" w:rsidP="00161B56">
            <w:pPr>
              <w:widowControl w:val="0"/>
              <w:spacing w:after="120"/>
              <w:jc w:val="center"/>
              <w:rPr>
                <w:rFonts w:ascii="Arial" w:hAnsi="Arial" w:cs="Arial"/>
                <w:sz w:val="18"/>
                <w:szCs w:val="18"/>
              </w:rPr>
            </w:pPr>
            <w:r w:rsidRPr="00635BFB">
              <w:rPr>
                <w:rFonts w:ascii="Arial" w:hAnsi="Arial" w:cs="Arial"/>
                <w:sz w:val="18"/>
                <w:szCs w:val="18"/>
              </w:rPr>
              <w:t>Ремонт выбоин на второстепенных улицах Шенгавитского административного района города Еревана.</w:t>
            </w:r>
          </w:p>
        </w:tc>
        <w:tc>
          <w:tcPr>
            <w:tcW w:w="3150" w:type="dxa"/>
            <w:tcBorders>
              <w:top w:val="single" w:sz="4" w:space="0" w:color="auto"/>
              <w:bottom w:val="single" w:sz="4" w:space="0" w:color="auto"/>
            </w:tcBorders>
          </w:tcPr>
          <w:p w14:paraId="3E61E088" w14:textId="5F894B78" w:rsidR="00161B56" w:rsidRPr="00161B56" w:rsidRDefault="00635BFB" w:rsidP="00161B56">
            <w:pPr>
              <w:rPr>
                <w:rFonts w:ascii="Arial" w:hAnsi="Arial" w:cs="Arial"/>
                <w:sz w:val="18"/>
                <w:szCs w:val="18"/>
              </w:rPr>
            </w:pPr>
            <w:r w:rsidRPr="00635BFB">
              <w:rPr>
                <w:rFonts w:ascii="Arial" w:hAnsi="Arial" w:cs="Arial"/>
                <w:sz w:val="18"/>
                <w:szCs w:val="18"/>
              </w:rPr>
              <w:t xml:space="preserve">Договор вступает в силу в порядке, установленном законом, со дня ратификации договора на закупку услуг по техническому надзору за строительными работами </w:t>
            </w:r>
          </w:p>
        </w:tc>
        <w:tc>
          <w:tcPr>
            <w:tcW w:w="2714" w:type="dxa"/>
          </w:tcPr>
          <w:p w14:paraId="4BEF903B" w14:textId="7474CAD1" w:rsidR="00161B56" w:rsidRPr="00814C8F" w:rsidRDefault="00635BFB" w:rsidP="00161B56">
            <w:pPr>
              <w:widowControl w:val="0"/>
              <w:spacing w:after="120"/>
              <w:jc w:val="center"/>
              <w:rPr>
                <w:rFonts w:ascii="Arial" w:hAnsi="Arial" w:cs="Arial"/>
                <w:sz w:val="18"/>
                <w:szCs w:val="18"/>
              </w:rPr>
            </w:pPr>
            <w:r w:rsidRPr="00635BFB">
              <w:rPr>
                <w:rFonts w:ascii="Arial" w:hAnsi="Arial" w:cs="Arial"/>
                <w:sz w:val="18"/>
                <w:szCs w:val="18"/>
              </w:rPr>
              <w:t>до 15 ноября 2026 года включительно</w:t>
            </w:r>
          </w:p>
        </w:tc>
      </w:tr>
    </w:tbl>
    <w:p w14:paraId="30866B4B" w14:textId="77777777" w:rsidR="00D806D7" w:rsidRDefault="00D806D7"/>
    <w:tbl>
      <w:tblPr>
        <w:tblW w:w="9502" w:type="dxa"/>
        <w:jc w:val="center"/>
        <w:tblLayout w:type="fixed"/>
        <w:tblLook w:val="0000" w:firstRow="0" w:lastRow="0" w:firstColumn="0" w:lastColumn="0" w:noHBand="0" w:noVBand="0"/>
      </w:tblPr>
      <w:tblGrid>
        <w:gridCol w:w="4252"/>
        <w:gridCol w:w="760"/>
        <w:gridCol w:w="4490"/>
      </w:tblGrid>
      <w:tr w:rsidR="001C41D7" w:rsidRPr="009F3DC7" w14:paraId="651EC39E" w14:textId="77777777" w:rsidTr="001C4F97">
        <w:trPr>
          <w:trHeight w:val="3227"/>
          <w:jc w:val="center"/>
        </w:trPr>
        <w:tc>
          <w:tcPr>
            <w:tcW w:w="4252" w:type="dxa"/>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490" w:type="dxa"/>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50D998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B53D57">
        <w:rPr>
          <w:rFonts w:ascii="GHEA Grapalat" w:hAnsi="GHEA Grapalat"/>
          <w:bCs/>
        </w:rPr>
        <w:t>26/167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596"/>
        <w:gridCol w:w="540"/>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886037">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96"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35BFB" w:rsidRPr="00685FDC" w14:paraId="7659F944" w14:textId="77777777" w:rsidTr="00635BFB">
        <w:trPr>
          <w:cantSplit/>
          <w:trHeight w:val="2840"/>
          <w:jc w:val="center"/>
        </w:trPr>
        <w:tc>
          <w:tcPr>
            <w:tcW w:w="672" w:type="dxa"/>
          </w:tcPr>
          <w:p w14:paraId="2AEE521E" w14:textId="77777777" w:rsidR="00635BFB" w:rsidRPr="00D9213C" w:rsidRDefault="00635BFB" w:rsidP="00635BFB">
            <w:pPr>
              <w:widowControl w:val="0"/>
              <w:spacing w:after="120"/>
              <w:jc w:val="center"/>
              <w:rPr>
                <w:rFonts w:ascii="GHEA Grapalat" w:hAnsi="GHEA Grapalat"/>
                <w:sz w:val="20"/>
                <w:szCs w:val="16"/>
              </w:rPr>
            </w:pPr>
          </w:p>
          <w:p w14:paraId="13D11A33" w14:textId="77777777" w:rsidR="00635BFB" w:rsidRPr="00D9213C" w:rsidRDefault="00635BFB" w:rsidP="00635BFB">
            <w:pPr>
              <w:widowControl w:val="0"/>
              <w:spacing w:after="120"/>
              <w:jc w:val="center"/>
              <w:rPr>
                <w:rFonts w:ascii="GHEA Grapalat" w:hAnsi="GHEA Grapalat"/>
                <w:sz w:val="20"/>
                <w:szCs w:val="16"/>
              </w:rPr>
            </w:pPr>
          </w:p>
          <w:p w14:paraId="57E6CD13" w14:textId="77777777" w:rsidR="00635BFB" w:rsidRPr="00D9213C" w:rsidRDefault="00635BFB" w:rsidP="00635BFB">
            <w:pPr>
              <w:widowControl w:val="0"/>
              <w:spacing w:after="120"/>
              <w:jc w:val="center"/>
              <w:rPr>
                <w:rFonts w:ascii="GHEA Grapalat" w:hAnsi="GHEA Grapalat"/>
                <w:sz w:val="20"/>
                <w:szCs w:val="16"/>
              </w:rPr>
            </w:pPr>
          </w:p>
          <w:p w14:paraId="4C5634BB" w14:textId="77777777" w:rsidR="00635BFB" w:rsidRPr="00D9213C" w:rsidRDefault="00635BFB" w:rsidP="00635BFB">
            <w:pPr>
              <w:widowControl w:val="0"/>
              <w:spacing w:after="120"/>
              <w:jc w:val="center"/>
              <w:rPr>
                <w:rFonts w:ascii="GHEA Grapalat" w:hAnsi="GHEA Grapalat"/>
                <w:sz w:val="20"/>
                <w:szCs w:val="16"/>
              </w:rPr>
            </w:pPr>
          </w:p>
          <w:p w14:paraId="2231DA2E" w14:textId="77777777" w:rsidR="00635BFB" w:rsidRPr="00D9213C" w:rsidRDefault="00635BFB" w:rsidP="00635BF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58C47CE6" w:rsidR="00635BFB" w:rsidRPr="00161B56" w:rsidRDefault="00635BFB" w:rsidP="00635BFB">
            <w:pPr>
              <w:rPr>
                <w:rFonts w:ascii="GHEA Grapalat" w:hAnsi="GHEA Grapalat"/>
                <w:sz w:val="22"/>
                <w:szCs w:val="20"/>
              </w:rPr>
            </w:pPr>
            <w:r w:rsidRPr="00635BFB">
              <w:rPr>
                <w:rFonts w:ascii="GHEA Grapalat" w:hAnsi="GHEA Grapalat" w:cs="Calibri"/>
                <w:color w:val="2C2D2E"/>
                <w:sz w:val="18"/>
                <w:szCs w:val="18"/>
              </w:rPr>
              <w:t>45231187/34</w:t>
            </w:r>
          </w:p>
        </w:tc>
        <w:tc>
          <w:tcPr>
            <w:tcW w:w="1620" w:type="dxa"/>
            <w:vAlign w:val="center"/>
          </w:tcPr>
          <w:p w14:paraId="27681EA5" w14:textId="03983944" w:rsidR="00635BFB" w:rsidRPr="009A7699" w:rsidRDefault="00635BFB" w:rsidP="00635BFB">
            <w:pPr>
              <w:widowControl w:val="0"/>
              <w:spacing w:after="120"/>
              <w:jc w:val="center"/>
              <w:rPr>
                <w:rFonts w:ascii="GHEA Grapalat" w:hAnsi="GHEA Grapalat"/>
                <w:sz w:val="14"/>
                <w:szCs w:val="16"/>
              </w:rPr>
            </w:pPr>
            <w:r w:rsidRPr="00635BFB">
              <w:rPr>
                <w:rFonts w:ascii="Arial" w:hAnsi="Arial" w:cs="Arial"/>
                <w:sz w:val="18"/>
                <w:szCs w:val="18"/>
              </w:rPr>
              <w:t>Ремонт выбоин на второстепенных улицах Шенгавитского административного района города Еревана.</w:t>
            </w:r>
          </w:p>
        </w:tc>
        <w:tc>
          <w:tcPr>
            <w:tcW w:w="540" w:type="dxa"/>
            <w:textDirection w:val="btLr"/>
          </w:tcPr>
          <w:p w14:paraId="606C6B18" w14:textId="5F9F90CE" w:rsidR="00635BFB" w:rsidRPr="00685FDC" w:rsidRDefault="00635BFB" w:rsidP="00635BFB">
            <w:pPr>
              <w:widowControl w:val="0"/>
              <w:spacing w:after="120"/>
              <w:ind w:left="-95" w:right="-88"/>
              <w:jc w:val="center"/>
              <w:rPr>
                <w:rFonts w:ascii="GHEA Grapalat" w:hAnsi="GHEA Grapalat"/>
                <w:sz w:val="14"/>
                <w:szCs w:val="16"/>
              </w:rPr>
            </w:pPr>
            <w:r w:rsidRPr="009C7F18">
              <w:rPr>
                <w:rFonts w:ascii="GHEA Grapalat" w:hAnsi="GHEA Grapalat" w:cs="Arial"/>
                <w:sz w:val="14"/>
                <w:szCs w:val="16"/>
                <w:lang w:val="hy-AM"/>
              </w:rPr>
              <w:t>....</w:t>
            </w:r>
          </w:p>
        </w:tc>
        <w:tc>
          <w:tcPr>
            <w:tcW w:w="616" w:type="dxa"/>
            <w:textDirection w:val="btLr"/>
          </w:tcPr>
          <w:p w14:paraId="3A5558AD" w14:textId="492FE3AD" w:rsidR="00635BFB" w:rsidRPr="00685FDC" w:rsidRDefault="00635BFB" w:rsidP="00635BFB">
            <w:pPr>
              <w:widowControl w:val="0"/>
              <w:spacing w:after="120"/>
              <w:ind w:left="-95" w:right="-88"/>
              <w:jc w:val="center"/>
              <w:rPr>
                <w:rFonts w:ascii="GHEA Grapalat" w:hAnsi="GHEA Grapalat"/>
                <w:sz w:val="14"/>
                <w:szCs w:val="16"/>
              </w:rPr>
            </w:pPr>
            <w:r w:rsidRPr="009C7F18">
              <w:rPr>
                <w:rFonts w:ascii="GHEA Grapalat" w:hAnsi="GHEA Grapalat" w:cs="Arial"/>
                <w:sz w:val="14"/>
                <w:szCs w:val="16"/>
                <w:lang w:val="hy-AM"/>
              </w:rPr>
              <w:t>....</w:t>
            </w:r>
          </w:p>
        </w:tc>
        <w:tc>
          <w:tcPr>
            <w:tcW w:w="431" w:type="dxa"/>
            <w:textDirection w:val="btLr"/>
          </w:tcPr>
          <w:p w14:paraId="7737C055" w14:textId="65A97370" w:rsidR="00635BFB" w:rsidRPr="00685FDC" w:rsidRDefault="00635BFB" w:rsidP="00635BFB">
            <w:pPr>
              <w:widowControl w:val="0"/>
              <w:spacing w:after="120"/>
              <w:ind w:left="-95" w:right="-88"/>
              <w:jc w:val="center"/>
              <w:rPr>
                <w:rFonts w:ascii="GHEA Grapalat" w:hAnsi="GHEA Grapalat" w:cs="Arial"/>
                <w:sz w:val="14"/>
                <w:szCs w:val="16"/>
              </w:rPr>
            </w:pPr>
            <w:r w:rsidRPr="009C7F18">
              <w:rPr>
                <w:rFonts w:ascii="GHEA Grapalat" w:hAnsi="GHEA Grapalat" w:cs="Arial"/>
                <w:sz w:val="14"/>
                <w:szCs w:val="16"/>
                <w:lang w:val="hy-AM"/>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5FDDAC4E" w:rsidR="00635BFB" w:rsidRPr="00D076B7" w:rsidRDefault="00635BFB" w:rsidP="00635BFB">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4FA78097" w:rsidR="00635BFB" w:rsidRPr="00161B56" w:rsidRDefault="00635BFB" w:rsidP="00635BFB">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515" w:type="dxa"/>
            <w:textDirection w:val="btLr"/>
          </w:tcPr>
          <w:p w14:paraId="6ADC597F" w14:textId="236CE23B" w:rsidR="00635BFB" w:rsidRPr="00635BFB" w:rsidRDefault="00635BFB" w:rsidP="00635BFB">
            <w:pPr>
              <w:widowControl w:val="0"/>
              <w:spacing w:after="120"/>
              <w:ind w:left="-95" w:right="-88"/>
              <w:jc w:val="center"/>
              <w:rPr>
                <w:rFonts w:ascii="GHEA Grapalat" w:hAnsi="GHEA Grapalat" w:cs="Arial"/>
                <w:sz w:val="14"/>
                <w:szCs w:val="16"/>
              </w:rPr>
            </w:pPr>
            <w:r w:rsidRPr="00635BFB">
              <w:t>100%</w:t>
            </w:r>
          </w:p>
        </w:tc>
        <w:tc>
          <w:tcPr>
            <w:tcW w:w="596" w:type="dxa"/>
            <w:textDirection w:val="btLr"/>
          </w:tcPr>
          <w:p w14:paraId="22624E81" w14:textId="781AF630" w:rsidR="00635BFB" w:rsidRPr="00635BFB" w:rsidRDefault="00635BFB" w:rsidP="00635BFB">
            <w:pPr>
              <w:widowControl w:val="0"/>
              <w:spacing w:after="120"/>
              <w:ind w:left="113" w:right="-88"/>
              <w:jc w:val="center"/>
              <w:rPr>
                <w:rFonts w:ascii="GHEA Grapalat" w:hAnsi="GHEA Grapalat" w:cs="Arial"/>
                <w:sz w:val="14"/>
                <w:szCs w:val="16"/>
              </w:rPr>
            </w:pPr>
            <w:r w:rsidRPr="00635BFB">
              <w:t>100%</w:t>
            </w:r>
          </w:p>
        </w:tc>
        <w:tc>
          <w:tcPr>
            <w:tcW w:w="540" w:type="dxa"/>
            <w:textDirection w:val="btLr"/>
          </w:tcPr>
          <w:p w14:paraId="306A7DF6" w14:textId="3133C530" w:rsidR="00635BFB" w:rsidRPr="00635BFB" w:rsidRDefault="00635BFB" w:rsidP="00635BFB">
            <w:pPr>
              <w:widowControl w:val="0"/>
              <w:spacing w:after="120"/>
              <w:ind w:left="-95" w:right="-88"/>
              <w:jc w:val="center"/>
              <w:rPr>
                <w:rFonts w:ascii="GHEA Grapalat" w:hAnsi="GHEA Grapalat" w:cs="Arial"/>
                <w:sz w:val="14"/>
                <w:szCs w:val="16"/>
              </w:rPr>
            </w:pPr>
            <w:r w:rsidRPr="00635BFB">
              <w:t>100%</w:t>
            </w:r>
          </w:p>
        </w:tc>
        <w:tc>
          <w:tcPr>
            <w:tcW w:w="601" w:type="dxa"/>
            <w:textDirection w:val="btLr"/>
          </w:tcPr>
          <w:p w14:paraId="006F0AB5" w14:textId="3BE7F1B4" w:rsidR="00635BFB" w:rsidRPr="00635BFB" w:rsidRDefault="00635BFB" w:rsidP="00635BFB">
            <w:pPr>
              <w:widowControl w:val="0"/>
              <w:spacing w:after="120"/>
              <w:ind w:left="-95" w:right="-88"/>
              <w:jc w:val="center"/>
              <w:rPr>
                <w:rFonts w:ascii="GHEA Grapalat" w:hAnsi="GHEA Grapalat" w:cs="Arial"/>
                <w:sz w:val="14"/>
                <w:szCs w:val="16"/>
              </w:rPr>
            </w:pPr>
            <w:r w:rsidRPr="00635BFB">
              <w:t>100%</w:t>
            </w:r>
          </w:p>
        </w:tc>
        <w:tc>
          <w:tcPr>
            <w:tcW w:w="663" w:type="dxa"/>
            <w:textDirection w:val="btLr"/>
          </w:tcPr>
          <w:p w14:paraId="3EFA680B" w14:textId="1DCCCAA0" w:rsidR="00635BFB" w:rsidRPr="00635BFB" w:rsidRDefault="00635BFB" w:rsidP="00635BFB">
            <w:pPr>
              <w:widowControl w:val="0"/>
              <w:spacing w:after="120"/>
              <w:ind w:left="-95" w:right="-88"/>
              <w:jc w:val="center"/>
              <w:rPr>
                <w:rFonts w:ascii="GHEA Grapalat" w:hAnsi="GHEA Grapalat" w:cs="Arial"/>
                <w:sz w:val="14"/>
                <w:szCs w:val="16"/>
              </w:rPr>
            </w:pPr>
            <w:r w:rsidRPr="00635BFB">
              <w:rPr>
                <w:rFonts w:ascii="GHEA Grapalat" w:hAnsi="GHEA Grapalat" w:cs="Arial"/>
                <w:sz w:val="32"/>
                <w:szCs w:val="32"/>
                <w:vertAlign w:val="superscript"/>
                <w:lang w:val="hy-AM"/>
              </w:rPr>
              <w:t>100%</w:t>
            </w:r>
          </w:p>
        </w:tc>
        <w:tc>
          <w:tcPr>
            <w:tcW w:w="594" w:type="dxa"/>
            <w:textDirection w:val="btLr"/>
          </w:tcPr>
          <w:p w14:paraId="277640DF" w14:textId="794C30EE" w:rsidR="00635BFB" w:rsidRPr="00635BFB" w:rsidRDefault="00635BFB" w:rsidP="00635BFB">
            <w:pPr>
              <w:widowControl w:val="0"/>
              <w:spacing w:after="120"/>
              <w:ind w:left="-95" w:right="-88"/>
              <w:jc w:val="center"/>
              <w:rPr>
                <w:rFonts w:ascii="GHEA Grapalat" w:hAnsi="GHEA Grapalat" w:cs="Arial"/>
                <w:sz w:val="14"/>
                <w:szCs w:val="16"/>
              </w:rPr>
            </w:pPr>
            <w:r w:rsidRPr="00635BFB">
              <w:rPr>
                <w:rFonts w:ascii="GHEA Grapalat" w:hAnsi="GHEA Grapalat" w:cs="Arial"/>
                <w:sz w:val="32"/>
                <w:szCs w:val="32"/>
                <w:vertAlign w:val="superscript"/>
                <w:lang w:val="hy-AM"/>
              </w:rPr>
              <w:t>100%</w:t>
            </w:r>
          </w:p>
        </w:tc>
        <w:tc>
          <w:tcPr>
            <w:tcW w:w="644" w:type="dxa"/>
            <w:textDirection w:val="btLr"/>
          </w:tcPr>
          <w:p w14:paraId="7EA365E7" w14:textId="025A319C" w:rsidR="00635BFB" w:rsidRPr="00635BFB" w:rsidRDefault="00635BFB" w:rsidP="00635BFB">
            <w:pPr>
              <w:widowControl w:val="0"/>
              <w:spacing w:after="120"/>
              <w:ind w:left="-95" w:right="-88"/>
              <w:jc w:val="center"/>
              <w:rPr>
                <w:rFonts w:ascii="GHEA Grapalat" w:hAnsi="GHEA Grapalat" w:cs="Arial"/>
                <w:sz w:val="14"/>
                <w:szCs w:val="16"/>
              </w:rPr>
            </w:pPr>
            <w:r w:rsidRPr="00635BFB">
              <w:rPr>
                <w:rFonts w:ascii="GHEA Grapalat" w:hAnsi="GHEA Grapalat" w:cs="Arial"/>
                <w:sz w:val="32"/>
                <w:szCs w:val="32"/>
                <w:vertAlign w:val="superscript"/>
                <w:lang w:val="hy-AM"/>
              </w:rPr>
              <w:t>100%</w:t>
            </w:r>
          </w:p>
        </w:tc>
        <w:tc>
          <w:tcPr>
            <w:tcW w:w="581" w:type="dxa"/>
            <w:textDirection w:val="btLr"/>
          </w:tcPr>
          <w:p w14:paraId="5D894647" w14:textId="51CCAD56" w:rsidR="00635BFB" w:rsidRPr="00635BFB" w:rsidRDefault="00635BFB" w:rsidP="00635BFB">
            <w:pPr>
              <w:widowControl w:val="0"/>
              <w:spacing w:after="120"/>
              <w:ind w:left="-95" w:right="-88"/>
              <w:jc w:val="center"/>
              <w:rPr>
                <w:rFonts w:ascii="GHEA Grapalat" w:hAnsi="GHEA Grapalat"/>
                <w:sz w:val="14"/>
                <w:szCs w:val="16"/>
                <w:lang w:val="en-US"/>
              </w:rPr>
            </w:pPr>
            <w:r w:rsidRPr="00635BFB">
              <w:rPr>
                <w:rFonts w:ascii="GHEA Grapalat" w:hAnsi="GHEA Grapalat" w:cs="Arial"/>
                <w:sz w:val="32"/>
                <w:szCs w:val="32"/>
                <w:vertAlign w:val="superscript"/>
                <w:lang w:val="hy-AM"/>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DFDE" w14:textId="77777777" w:rsidR="00744C7B" w:rsidRDefault="00744C7B">
      <w:r>
        <w:separator/>
      </w:r>
    </w:p>
  </w:endnote>
  <w:endnote w:type="continuationSeparator" w:id="0">
    <w:p w14:paraId="39DD4CEE" w14:textId="77777777" w:rsidR="00744C7B" w:rsidRDefault="0074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C651E" w14:textId="77777777" w:rsidR="00744C7B" w:rsidRDefault="00744C7B">
      <w:r>
        <w:separator/>
      </w:r>
    </w:p>
  </w:footnote>
  <w:footnote w:type="continuationSeparator" w:id="0">
    <w:p w14:paraId="238FE07C" w14:textId="77777777" w:rsidR="00744C7B" w:rsidRDefault="00744C7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9E5"/>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25DD"/>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B56"/>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1EAC"/>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4F9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EBD"/>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3D"/>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5E3"/>
    <w:rsid w:val="00312737"/>
    <w:rsid w:val="00312958"/>
    <w:rsid w:val="003129B8"/>
    <w:rsid w:val="003141B6"/>
    <w:rsid w:val="00316381"/>
    <w:rsid w:val="003163A5"/>
    <w:rsid w:val="0031688E"/>
    <w:rsid w:val="003169A4"/>
    <w:rsid w:val="00316A13"/>
    <w:rsid w:val="003172A5"/>
    <w:rsid w:val="00317BD2"/>
    <w:rsid w:val="003205D9"/>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59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5BE9"/>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9EF"/>
    <w:rsid w:val="0045669A"/>
    <w:rsid w:val="00456B02"/>
    <w:rsid w:val="00457745"/>
    <w:rsid w:val="00460824"/>
    <w:rsid w:val="00460AC5"/>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60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09E"/>
    <w:rsid w:val="004A712A"/>
    <w:rsid w:val="004A7722"/>
    <w:rsid w:val="004A798D"/>
    <w:rsid w:val="004A7C2E"/>
    <w:rsid w:val="004B10C8"/>
    <w:rsid w:val="004B13F4"/>
    <w:rsid w:val="004B1ADC"/>
    <w:rsid w:val="004B2363"/>
    <w:rsid w:val="004B2714"/>
    <w:rsid w:val="004B28E1"/>
    <w:rsid w:val="004B2F56"/>
    <w:rsid w:val="004B383E"/>
    <w:rsid w:val="004B3A60"/>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E48"/>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412"/>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5DF3"/>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3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BFB"/>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5101"/>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49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7B"/>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8F0"/>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601"/>
    <w:rsid w:val="00813C97"/>
    <w:rsid w:val="00813CE0"/>
    <w:rsid w:val="00814C8F"/>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8C"/>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112"/>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37"/>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65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2B"/>
    <w:rsid w:val="009B127B"/>
    <w:rsid w:val="009B13C3"/>
    <w:rsid w:val="009B173C"/>
    <w:rsid w:val="009B18AF"/>
    <w:rsid w:val="009B3314"/>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C01"/>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53"/>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AD1"/>
    <w:rsid w:val="00A27FAF"/>
    <w:rsid w:val="00A3062D"/>
    <w:rsid w:val="00A3083E"/>
    <w:rsid w:val="00A30B3F"/>
    <w:rsid w:val="00A30BE3"/>
    <w:rsid w:val="00A31442"/>
    <w:rsid w:val="00A31673"/>
    <w:rsid w:val="00A31832"/>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39"/>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B"/>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57"/>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65A"/>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C5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898"/>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BA0"/>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FF"/>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35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6B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6D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B40"/>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6C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04B"/>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5CB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161B56"/>
  </w:style>
  <w:style w:type="character" w:customStyle="1" w:styleId="ng-binding">
    <w:name w:val="ng-binding"/>
    <w:basedOn w:val="DefaultParagraphFont"/>
    <w:rsid w:val="00161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5236</TotalTime>
  <Pages>84</Pages>
  <Words>23285</Words>
  <Characters>132728</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2102</cp:revision>
  <cp:lastPrinted>2018-02-16T07:12:00Z</cp:lastPrinted>
  <dcterms:created xsi:type="dcterms:W3CDTF">2019-10-28T07:04:00Z</dcterms:created>
  <dcterms:modified xsi:type="dcterms:W3CDTF">2026-06-22T06:27:00Z</dcterms:modified>
</cp:coreProperties>
</file>